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comments.xml" ContentType="application/vnd.openxmlformats-officedocument.wordprocessingml.comments+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Default"/>
        <w:jc w:val="both"/>
        <w:rPr>
          <w:rFonts w:ascii="Times New Roman" w:hAnsi="Times New Roman"/>
          <w:lang w:val="pl-PL"/>
        </w:rPr>
      </w:pPr>
      <w:r>
        <w:rPr>
          <w:rFonts w:ascii="Times New Roman" w:hAnsi="Times New Roman"/>
          <w:lang w:val="pl-PL"/>
        </w:rPr>
      </w:r>
    </w:p>
    <w:p>
      <w:pPr>
        <w:pStyle w:val="Default"/>
        <w:jc w:val="right"/>
        <w:rPr>
          <w:rFonts w:ascii="Times New Roman" w:hAnsi="Times New Roman"/>
          <w:lang w:val="pl-PL"/>
        </w:rPr>
      </w:pPr>
      <w:r>
        <w:rPr>
          <w:rFonts w:ascii="Times New Roman" w:hAnsi="Times New Roman"/>
          <w:lang w:val="pl-PL"/>
        </w:rPr>
        <w:t>Załącznik do</w:t>
      </w:r>
    </w:p>
    <w:p>
      <w:pPr>
        <w:pStyle w:val="Default"/>
        <w:jc w:val="right"/>
        <w:rPr>
          <w:rFonts w:ascii="Times New Roman" w:hAnsi="Times New Roman"/>
          <w:lang w:val="pl-PL"/>
        </w:rPr>
      </w:pPr>
      <w:r>
        <w:rPr>
          <w:rFonts w:ascii="Times New Roman" w:hAnsi="Times New Roman"/>
          <w:lang w:val="pl-PL"/>
        </w:rPr>
        <w:t>Uchwały Nr ………..Rady Miejskiej w Mroczy</w:t>
      </w:r>
    </w:p>
    <w:p>
      <w:pPr>
        <w:pStyle w:val="Default"/>
        <w:jc w:val="right"/>
        <w:rPr>
          <w:rFonts w:ascii="Times New Roman" w:hAnsi="Times New Roman"/>
          <w:lang w:val="pl-PL"/>
        </w:rPr>
      </w:pPr>
      <w:r>
        <w:rPr>
          <w:rFonts w:ascii="Times New Roman" w:hAnsi="Times New Roman"/>
          <w:lang w:val="pl-PL"/>
        </w:rPr>
        <w:t>z dnia ……</w:t>
      </w:r>
    </w:p>
    <w:p>
      <w:pPr>
        <w:pStyle w:val="Default"/>
        <w:jc w:val="both"/>
        <w:rPr>
          <w:rFonts w:ascii="Times New Roman" w:hAnsi="Times New Roman"/>
          <w:lang w:val="pl-PL"/>
        </w:rPr>
      </w:pPr>
      <w:r>
        <w:rPr>
          <w:rFonts w:ascii="Times New Roman" w:hAnsi="Times New Roman"/>
          <w:lang w:val="pl-PL"/>
        </w:rPr>
      </w:r>
    </w:p>
    <w:p>
      <w:pPr>
        <w:pStyle w:val="Default"/>
        <w:jc w:val="both"/>
        <w:rPr>
          <w:rFonts w:ascii="Times New Roman" w:hAnsi="Times New Roman"/>
          <w:lang w:val="pl-PL"/>
        </w:rPr>
      </w:pPr>
      <w:r>
        <w:rPr>
          <w:rFonts w:ascii="Times New Roman" w:hAnsi="Times New Roman"/>
          <w:lang w:val="pl-PL"/>
        </w:rPr>
      </w:r>
    </w:p>
    <w:p>
      <w:pPr>
        <w:pStyle w:val="Default"/>
        <w:jc w:val="both"/>
        <w:rPr>
          <w:rFonts w:ascii="Times New Roman" w:hAnsi="Times New Roman"/>
          <w:lang w:val="pl-PL"/>
        </w:rPr>
      </w:pPr>
      <w:r>
        <w:rPr>
          <w:rFonts w:ascii="Times New Roman" w:hAnsi="Times New Roman"/>
          <w:lang w:val="pl-PL"/>
        </w:rPr>
      </w:r>
    </w:p>
    <w:p>
      <w:pPr>
        <w:pStyle w:val="Default"/>
        <w:jc w:val="both"/>
        <w:rPr>
          <w:rFonts w:ascii="Times New Roman" w:hAnsi="Times New Roman"/>
          <w:lang w:val="pl-PL"/>
        </w:rPr>
      </w:pPr>
      <w:r>
        <w:rPr>
          <w:rFonts w:ascii="Times New Roman" w:hAnsi="Times New Roman"/>
          <w:lang w:val="pl-PL"/>
        </w:rPr>
      </w:r>
    </w:p>
    <w:p>
      <w:pPr>
        <w:pStyle w:val="Default"/>
        <w:jc w:val="both"/>
        <w:rPr>
          <w:rFonts w:ascii="Times New Roman" w:hAnsi="Times New Roman"/>
          <w:lang w:val="pl-PL"/>
        </w:rPr>
      </w:pPr>
      <w:r>
        <w:rPr>
          <w:rFonts w:ascii="Times New Roman" w:hAnsi="Times New Roman"/>
          <w:lang w:val="pl-PL"/>
        </w:rPr>
      </w:r>
    </w:p>
    <w:p>
      <w:pPr>
        <w:pStyle w:val="Default"/>
        <w:jc w:val="both"/>
        <w:rPr>
          <w:rFonts w:ascii="Times New Roman" w:hAnsi="Times New Roman"/>
          <w:lang w:val="pl-PL"/>
        </w:rPr>
      </w:pPr>
      <w:r>
        <w:rPr>
          <w:rFonts w:ascii="Times New Roman" w:hAnsi="Times New Roman"/>
          <w:lang w:val="pl-PL"/>
        </w:rPr>
      </w:r>
    </w:p>
    <w:p>
      <w:pPr>
        <w:pStyle w:val="Default"/>
        <w:jc w:val="both"/>
        <w:rPr>
          <w:rFonts w:ascii="Times New Roman" w:hAnsi="Times New Roman"/>
          <w:lang w:val="pl-PL"/>
        </w:rPr>
      </w:pPr>
      <w:r>
        <w:rPr>
          <w:rFonts w:ascii="Times New Roman" w:hAnsi="Times New Roman"/>
          <w:lang w:val="pl-PL"/>
        </w:rPr>
      </w:r>
    </w:p>
    <w:p>
      <w:pPr>
        <w:pStyle w:val="Default"/>
        <w:jc w:val="both"/>
        <w:rPr>
          <w:rFonts w:ascii="Times New Roman" w:hAnsi="Times New Roman"/>
          <w:lang w:val="pl-PL"/>
        </w:rPr>
      </w:pPr>
      <w:r>
        <w:rPr>
          <w:rFonts w:ascii="Times New Roman" w:hAnsi="Times New Roman"/>
          <w:lang w:val="pl-PL"/>
        </w:rPr>
      </w:r>
    </w:p>
    <w:p>
      <w:pPr>
        <w:pStyle w:val="Default"/>
        <w:jc w:val="both"/>
        <w:rPr>
          <w:rFonts w:ascii="Times New Roman" w:hAnsi="Times New Roman"/>
          <w:lang w:val="pl-PL"/>
        </w:rPr>
      </w:pPr>
      <w:r>
        <w:rPr>
          <w:rFonts w:ascii="Times New Roman" w:hAnsi="Times New Roman"/>
          <w:lang w:val="pl-PL"/>
        </w:rPr>
      </w:r>
    </w:p>
    <w:p>
      <w:pPr>
        <w:pStyle w:val="Default"/>
        <w:jc w:val="right"/>
        <w:rPr>
          <w:rFonts w:ascii="Times New Roman" w:hAnsi="Times New Roman"/>
          <w:b/>
          <w:b/>
          <w:bCs/>
          <w:sz w:val="36"/>
          <w:szCs w:val="36"/>
          <w:lang w:val="pl-PL"/>
        </w:rPr>
      </w:pPr>
      <w:r>
        <w:rPr>
          <w:rFonts w:ascii="Times New Roman" w:hAnsi="Times New Roman"/>
          <w:b/>
          <w:bCs/>
          <w:sz w:val="36"/>
          <w:szCs w:val="36"/>
          <w:lang w:val="pl-PL"/>
        </w:rPr>
        <w:t>Roczny program współpracy z organizacjami pozarządowymi oraz podmiotami wymienionymi w art. 3 ust. 3 ustawy</w:t>
      </w:r>
    </w:p>
    <w:p>
      <w:pPr>
        <w:pStyle w:val="Default"/>
        <w:jc w:val="right"/>
        <w:rPr>
          <w:rFonts w:ascii="Times New Roman" w:hAnsi="Times New Roman"/>
          <w:b/>
          <w:b/>
          <w:bCs/>
          <w:sz w:val="36"/>
          <w:szCs w:val="36"/>
          <w:lang w:val="pl-PL"/>
        </w:rPr>
      </w:pPr>
      <w:r>
        <w:rPr>
          <w:rFonts w:ascii="Times New Roman" w:hAnsi="Times New Roman"/>
          <w:b/>
          <w:bCs/>
          <w:sz w:val="36"/>
          <w:szCs w:val="36"/>
          <w:lang w:val="pl-PL"/>
        </w:rPr>
        <w:t>o działalności pożytku publicznego i o wolontariacie na 2023 rok.</w:t>
      </w:r>
    </w:p>
    <w:p>
      <w:pPr>
        <w:pStyle w:val="Default"/>
        <w:jc w:val="both"/>
        <w:rPr>
          <w:rFonts w:ascii="Times New Roman" w:hAnsi="Times New Roman"/>
          <w:b/>
          <w:b/>
          <w:bCs/>
          <w:sz w:val="36"/>
          <w:szCs w:val="36"/>
          <w:lang w:val="pl-PL"/>
        </w:rPr>
      </w:pPr>
      <w:r>
        <w:rPr>
          <w:rFonts w:ascii="Times New Roman" w:hAnsi="Times New Roman"/>
          <w:b/>
          <w:bCs/>
          <w:sz w:val="36"/>
          <w:szCs w:val="36"/>
          <w:lang w:val="pl-PL"/>
        </w:rPr>
      </w:r>
    </w:p>
    <w:p>
      <w:pPr>
        <w:pStyle w:val="Default"/>
        <w:jc w:val="both"/>
        <w:rPr>
          <w:rFonts w:ascii="Times New Roman" w:hAnsi="Times New Roman"/>
          <w:b/>
          <w:b/>
          <w:bCs/>
          <w:lang w:val="pl-PL"/>
        </w:rPr>
      </w:pPr>
      <w:r>
        <w:rPr>
          <w:rFonts w:ascii="Times New Roman" w:hAnsi="Times New Roman"/>
          <w:b/>
          <w:bCs/>
          <w:lang w:val="pl-PL"/>
        </w:rPr>
      </w:r>
    </w:p>
    <w:p>
      <w:pPr>
        <w:pStyle w:val="Default"/>
        <w:jc w:val="both"/>
        <w:rPr>
          <w:rFonts w:ascii="Times New Roman" w:hAnsi="Times New Roman"/>
          <w:b/>
          <w:b/>
          <w:bCs/>
          <w:lang w:val="pl-PL"/>
        </w:rPr>
      </w:pPr>
      <w:r>
        <w:rPr>
          <w:rFonts w:ascii="Times New Roman" w:hAnsi="Times New Roman"/>
          <w:b/>
          <w:bCs/>
          <w:lang w:val="pl-PL"/>
        </w:rPr>
      </w:r>
    </w:p>
    <w:p>
      <w:pPr>
        <w:pStyle w:val="Default"/>
        <w:jc w:val="both"/>
        <w:rPr>
          <w:rFonts w:ascii="Times New Roman" w:hAnsi="Times New Roman"/>
          <w:b/>
          <w:b/>
          <w:bCs/>
          <w:lang w:val="pl-PL"/>
        </w:rPr>
      </w:pPr>
      <w:r>
        <w:rPr>
          <w:rFonts w:ascii="Times New Roman" w:hAnsi="Times New Roman"/>
          <w:b/>
          <w:bCs/>
          <w:lang w:val="pl-PL"/>
        </w:rPr>
      </w:r>
    </w:p>
    <w:p>
      <w:pPr>
        <w:pStyle w:val="Default"/>
        <w:jc w:val="both"/>
        <w:rPr>
          <w:rFonts w:ascii="Times New Roman" w:hAnsi="Times New Roman"/>
          <w:b/>
          <w:b/>
          <w:bCs/>
          <w:lang w:val="pl-PL"/>
        </w:rPr>
      </w:pPr>
      <w:r>
        <w:rPr>
          <w:rFonts w:ascii="Times New Roman" w:hAnsi="Times New Roman"/>
          <w:b/>
          <w:bCs/>
          <w:lang w:val="pl-PL"/>
        </w:rPr>
      </w:r>
    </w:p>
    <w:p>
      <w:pPr>
        <w:pStyle w:val="Default"/>
        <w:jc w:val="both"/>
        <w:rPr>
          <w:rFonts w:ascii="Times New Roman" w:hAnsi="Times New Roman"/>
          <w:b/>
          <w:b/>
          <w:bCs/>
          <w:lang w:val="pl-PL"/>
        </w:rPr>
      </w:pPr>
      <w:r>
        <w:rPr>
          <w:rFonts w:ascii="Times New Roman" w:hAnsi="Times New Roman"/>
          <w:b/>
          <w:bCs/>
          <w:lang w:val="pl-PL"/>
        </w:rPr>
      </w:r>
    </w:p>
    <w:p>
      <w:pPr>
        <w:pStyle w:val="Default"/>
        <w:jc w:val="both"/>
        <w:rPr>
          <w:rFonts w:ascii="Times New Roman" w:hAnsi="Times New Roman"/>
          <w:b/>
          <w:b/>
          <w:bCs/>
          <w:lang w:val="pl-PL"/>
        </w:rPr>
      </w:pPr>
      <w:r>
        <w:rPr>
          <w:rFonts w:ascii="Times New Roman" w:hAnsi="Times New Roman"/>
          <w:b/>
          <w:bCs/>
          <w:lang w:val="pl-PL"/>
        </w:rPr>
      </w:r>
    </w:p>
    <w:p>
      <w:pPr>
        <w:pStyle w:val="Default"/>
        <w:jc w:val="both"/>
        <w:rPr>
          <w:rFonts w:ascii="Times New Roman" w:hAnsi="Times New Roman"/>
          <w:b/>
          <w:b/>
          <w:bCs/>
          <w:lang w:val="pl-PL"/>
        </w:rPr>
      </w:pPr>
      <w:r>
        <w:rPr>
          <w:rFonts w:ascii="Times New Roman" w:hAnsi="Times New Roman"/>
          <w:b/>
          <w:bCs/>
          <w:lang w:val="pl-PL"/>
        </w:rPr>
      </w:r>
    </w:p>
    <w:p>
      <w:pPr>
        <w:pStyle w:val="Default"/>
        <w:jc w:val="both"/>
        <w:rPr>
          <w:rFonts w:ascii="Times New Roman" w:hAnsi="Times New Roman"/>
          <w:b/>
          <w:b/>
          <w:bCs/>
          <w:lang w:val="pl-PL"/>
        </w:rPr>
      </w:pPr>
      <w:r>
        <w:rPr>
          <w:rFonts w:ascii="Times New Roman" w:hAnsi="Times New Roman"/>
          <w:b/>
          <w:bCs/>
          <w:lang w:val="pl-PL"/>
        </w:rPr>
      </w:r>
    </w:p>
    <w:p>
      <w:pPr>
        <w:pStyle w:val="Default"/>
        <w:jc w:val="both"/>
        <w:rPr>
          <w:rFonts w:ascii="Times New Roman" w:hAnsi="Times New Roman"/>
          <w:b/>
          <w:b/>
          <w:bCs/>
          <w:lang w:val="pl-PL"/>
        </w:rPr>
      </w:pPr>
      <w:r>
        <w:rPr>
          <w:rFonts w:ascii="Times New Roman" w:hAnsi="Times New Roman"/>
          <w:b/>
          <w:bCs/>
          <w:lang w:val="pl-PL"/>
        </w:rPr>
      </w:r>
    </w:p>
    <w:p>
      <w:pPr>
        <w:pStyle w:val="Default"/>
        <w:jc w:val="both"/>
        <w:rPr>
          <w:rFonts w:ascii="Times New Roman" w:hAnsi="Times New Roman"/>
          <w:b/>
          <w:b/>
          <w:bCs/>
          <w:lang w:val="pl-PL"/>
        </w:rPr>
      </w:pPr>
      <w:r>
        <w:rPr>
          <w:rFonts w:ascii="Times New Roman" w:hAnsi="Times New Roman"/>
          <w:b/>
          <w:bCs/>
          <w:lang w:val="pl-PL"/>
        </w:rPr>
      </w:r>
    </w:p>
    <w:p>
      <w:pPr>
        <w:pStyle w:val="Default"/>
        <w:jc w:val="both"/>
        <w:rPr>
          <w:rFonts w:ascii="Times New Roman" w:hAnsi="Times New Roman"/>
          <w:b/>
          <w:b/>
          <w:bCs/>
          <w:lang w:val="pl-PL"/>
        </w:rPr>
      </w:pPr>
      <w:r>
        <w:rPr>
          <w:rFonts w:ascii="Times New Roman" w:hAnsi="Times New Roman"/>
          <w:b/>
          <w:bCs/>
          <w:lang w:val="pl-PL"/>
        </w:rPr>
      </w:r>
    </w:p>
    <w:p>
      <w:pPr>
        <w:pStyle w:val="Default"/>
        <w:jc w:val="both"/>
        <w:rPr>
          <w:rFonts w:ascii="Times New Roman" w:hAnsi="Times New Roman"/>
          <w:b/>
          <w:b/>
          <w:bCs/>
          <w:lang w:val="pl-PL"/>
        </w:rPr>
      </w:pPr>
      <w:r>
        <w:rPr>
          <w:rFonts w:ascii="Times New Roman" w:hAnsi="Times New Roman"/>
          <w:b/>
          <w:bCs/>
          <w:lang w:val="pl-PL"/>
        </w:rPr>
      </w:r>
    </w:p>
    <w:p>
      <w:pPr>
        <w:pStyle w:val="Default"/>
        <w:jc w:val="both"/>
        <w:rPr>
          <w:rFonts w:ascii="Times New Roman" w:hAnsi="Times New Roman"/>
          <w:b/>
          <w:b/>
          <w:bCs/>
          <w:lang w:val="pl-PL"/>
        </w:rPr>
      </w:pPr>
      <w:r>
        <w:rPr>
          <w:rFonts w:ascii="Times New Roman" w:hAnsi="Times New Roman"/>
          <w:b/>
          <w:bCs/>
          <w:lang w:val="pl-PL"/>
        </w:rPr>
      </w:r>
    </w:p>
    <w:p>
      <w:pPr>
        <w:pStyle w:val="Default"/>
        <w:jc w:val="both"/>
        <w:rPr>
          <w:rFonts w:ascii="Times New Roman" w:hAnsi="Times New Roman"/>
          <w:b/>
          <w:b/>
          <w:bCs/>
          <w:lang w:val="pl-PL"/>
        </w:rPr>
      </w:pPr>
      <w:r>
        <w:rPr>
          <w:rFonts w:ascii="Times New Roman" w:hAnsi="Times New Roman"/>
          <w:b/>
          <w:bCs/>
          <w:lang w:val="pl-PL"/>
        </w:rPr>
      </w:r>
    </w:p>
    <w:p>
      <w:pPr>
        <w:pStyle w:val="Default"/>
        <w:jc w:val="both"/>
        <w:rPr>
          <w:rFonts w:ascii="Times New Roman" w:hAnsi="Times New Roman"/>
          <w:b/>
          <w:b/>
          <w:bCs/>
          <w:lang w:val="pl-PL"/>
        </w:rPr>
      </w:pPr>
      <w:r>
        <w:rPr>
          <w:rFonts w:ascii="Times New Roman" w:hAnsi="Times New Roman"/>
          <w:b/>
          <w:bCs/>
          <w:lang w:val="pl-PL"/>
        </w:rPr>
      </w:r>
    </w:p>
    <w:p>
      <w:pPr>
        <w:pStyle w:val="Default"/>
        <w:jc w:val="both"/>
        <w:rPr>
          <w:rFonts w:ascii="Times New Roman" w:hAnsi="Times New Roman"/>
          <w:b/>
          <w:b/>
          <w:bCs/>
          <w:lang w:val="pl-PL"/>
        </w:rPr>
      </w:pPr>
      <w:r>
        <w:rPr>
          <w:rFonts w:ascii="Times New Roman" w:hAnsi="Times New Roman"/>
          <w:b/>
          <w:bCs/>
          <w:lang w:val="pl-PL"/>
        </w:rPr>
      </w:r>
    </w:p>
    <w:p>
      <w:pPr>
        <w:pStyle w:val="Default"/>
        <w:jc w:val="both"/>
        <w:rPr>
          <w:rFonts w:ascii="Times New Roman" w:hAnsi="Times New Roman"/>
          <w:b/>
          <w:b/>
          <w:bCs/>
          <w:lang w:val="pl-PL"/>
        </w:rPr>
      </w:pPr>
      <w:r>
        <w:rPr>
          <w:rFonts w:ascii="Times New Roman" w:hAnsi="Times New Roman"/>
          <w:b/>
          <w:bCs/>
          <w:lang w:val="pl-PL"/>
        </w:rPr>
      </w:r>
    </w:p>
    <w:p>
      <w:pPr>
        <w:pStyle w:val="Default"/>
        <w:jc w:val="both"/>
        <w:rPr>
          <w:rFonts w:ascii="Times New Roman" w:hAnsi="Times New Roman"/>
          <w:b/>
          <w:b/>
          <w:bCs/>
          <w:lang w:val="pl-PL"/>
        </w:rPr>
      </w:pPr>
      <w:r>
        <w:rPr>
          <w:rFonts w:ascii="Times New Roman" w:hAnsi="Times New Roman"/>
          <w:b/>
          <w:bCs/>
          <w:lang w:val="pl-PL"/>
        </w:rPr>
      </w:r>
    </w:p>
    <w:p>
      <w:pPr>
        <w:pStyle w:val="Default"/>
        <w:jc w:val="center"/>
        <w:rPr>
          <w:rFonts w:ascii="Times New Roman" w:hAnsi="Times New Roman"/>
          <w:b/>
          <w:b/>
          <w:bCs/>
          <w:lang w:val="pl-PL"/>
          <w:ins w:id="1" w:author="nieznany" w:date="2022-10-10T14:07:46Z"/>
        </w:rPr>
      </w:pPr>
      <w:ins w:id="0" w:author="nieznany" w:date="2022-10-10T14:07:46Z">
        <w:r>
          <w:rPr/>
        </w:r>
      </w:ins>
    </w:p>
    <w:p>
      <w:pPr>
        <w:pStyle w:val="Default"/>
        <w:jc w:val="center"/>
        <w:rPr>
          <w:rFonts w:ascii="Times New Roman" w:hAnsi="Times New Roman"/>
          <w:b/>
          <w:b/>
          <w:bCs/>
          <w:lang w:val="pl-PL"/>
          <w:ins w:id="3" w:author="nieznany" w:date="2022-10-10T14:07:46Z"/>
        </w:rPr>
      </w:pPr>
      <w:ins w:id="2" w:author="nieznany" w:date="2022-10-10T14:07:46Z">
        <w:r>
          <w:rPr/>
        </w:r>
      </w:ins>
    </w:p>
    <w:p>
      <w:pPr>
        <w:pStyle w:val="Default"/>
        <w:jc w:val="center"/>
        <w:rPr>
          <w:rFonts w:ascii="Times New Roman" w:hAnsi="Times New Roman"/>
          <w:b/>
          <w:b/>
          <w:bCs/>
          <w:lang w:val="pl-PL"/>
          <w:ins w:id="5" w:author="nieznany" w:date="2022-10-10T14:07:46Z"/>
        </w:rPr>
      </w:pPr>
      <w:ins w:id="4" w:author="nieznany" w:date="2022-10-10T14:07:46Z">
        <w:r>
          <w:rPr/>
        </w:r>
      </w:ins>
    </w:p>
    <w:p>
      <w:pPr>
        <w:pStyle w:val="Default"/>
        <w:jc w:val="center"/>
        <w:rPr>
          <w:rFonts w:ascii="Times New Roman" w:hAnsi="Times New Roman"/>
          <w:b/>
          <w:b/>
          <w:bCs/>
          <w:lang w:val="pl-PL"/>
          <w:ins w:id="7" w:author="nieznany" w:date="2022-10-10T14:07:46Z"/>
        </w:rPr>
      </w:pPr>
      <w:ins w:id="6" w:author="nieznany" w:date="2022-10-10T14:07:46Z">
        <w:r>
          <w:rPr/>
        </w:r>
      </w:ins>
    </w:p>
    <w:p>
      <w:pPr>
        <w:pStyle w:val="Default"/>
        <w:jc w:val="center"/>
        <w:rPr>
          <w:rFonts w:ascii="Times New Roman" w:hAnsi="Times New Roman"/>
          <w:b/>
          <w:b/>
          <w:bCs/>
          <w:lang w:val="pl-PL"/>
          <w:ins w:id="9" w:author="nieznany" w:date="2022-10-10T14:07:46Z"/>
        </w:rPr>
      </w:pPr>
      <w:ins w:id="8" w:author="nieznany" w:date="2022-10-10T14:07:46Z">
        <w:r>
          <w:rPr/>
        </w:r>
      </w:ins>
    </w:p>
    <w:p>
      <w:pPr>
        <w:pStyle w:val="Default"/>
        <w:jc w:val="center"/>
        <w:rPr>
          <w:rFonts w:ascii="Times New Roman" w:hAnsi="Times New Roman"/>
          <w:b/>
          <w:b/>
          <w:bCs/>
          <w:lang w:val="pl-PL"/>
          <w:ins w:id="11" w:author="nieznany" w:date="2022-10-10T14:07:46Z"/>
        </w:rPr>
      </w:pPr>
      <w:ins w:id="10" w:author="nieznany" w:date="2022-10-10T14:07:46Z">
        <w:r>
          <w:rPr/>
        </w:r>
      </w:ins>
    </w:p>
    <w:p>
      <w:pPr>
        <w:pStyle w:val="Default"/>
        <w:jc w:val="center"/>
        <w:rPr>
          <w:rFonts w:ascii="Times New Roman" w:hAnsi="Times New Roman"/>
          <w:b/>
          <w:b/>
          <w:bCs/>
          <w:lang w:val="pl-PL"/>
          <w:ins w:id="13" w:author="nieznany" w:date="2022-10-10T14:07:46Z"/>
        </w:rPr>
      </w:pPr>
      <w:ins w:id="12" w:author="nieznany" w:date="2022-10-10T14:07:46Z">
        <w:r>
          <w:rPr/>
        </w:r>
      </w:ins>
    </w:p>
    <w:p>
      <w:pPr>
        <w:pStyle w:val="Default"/>
        <w:jc w:val="center"/>
        <w:rPr>
          <w:rFonts w:ascii="Times New Roman" w:hAnsi="Times New Roman"/>
          <w:b/>
          <w:b/>
          <w:bCs/>
          <w:lang w:val="pl-PL"/>
          <w:ins w:id="15" w:author="nieznany" w:date="2022-10-10T14:07:46Z"/>
        </w:rPr>
      </w:pPr>
      <w:ins w:id="14" w:author="nieznany" w:date="2022-10-10T14:07:46Z">
        <w:r>
          <w:rPr/>
        </w:r>
      </w:ins>
    </w:p>
    <w:p>
      <w:pPr>
        <w:pStyle w:val="Default"/>
        <w:jc w:val="center"/>
        <w:rPr>
          <w:rFonts w:ascii="Times New Roman" w:hAnsi="Times New Roman"/>
          <w:b/>
          <w:b/>
          <w:bCs/>
          <w:lang w:val="pl-PL"/>
          <w:ins w:id="17" w:author="nieznany" w:date="2022-10-10T14:07:46Z"/>
        </w:rPr>
      </w:pPr>
      <w:ins w:id="16" w:author="nieznany" w:date="2022-10-10T14:07:46Z">
        <w:r>
          <w:rPr/>
        </w:r>
      </w:ins>
    </w:p>
    <w:p>
      <w:pPr>
        <w:pStyle w:val="Default"/>
        <w:jc w:val="center"/>
        <w:rPr>
          <w:rFonts w:ascii="Times New Roman" w:hAnsi="Times New Roman"/>
          <w:b/>
          <w:b/>
          <w:bCs/>
          <w:lang w:val="pl-PL"/>
          <w:ins w:id="19" w:author="nieznany" w:date="2022-10-10T14:07:46Z"/>
        </w:rPr>
      </w:pPr>
      <w:ins w:id="18" w:author="nieznany" w:date="2022-10-10T14:07:46Z">
        <w:r>
          <w:rPr/>
        </w:r>
      </w:ins>
    </w:p>
    <w:p>
      <w:pPr>
        <w:pStyle w:val="Default"/>
        <w:jc w:val="center"/>
        <w:rPr/>
      </w:pPr>
      <w:r>
        <w:rPr>
          <w:rFonts w:ascii="Times New Roman" w:hAnsi="Times New Roman"/>
          <w:b/>
          <w:bCs/>
          <w:lang w:val="pl-PL"/>
        </w:rPr>
        <w:t>Mrocza 2022</w:t>
      </w:r>
      <w:ins w:id="20" w:author="nieznany" w:date="2022-10-10T14:07:49Z">
        <w:r>
          <w:rPr>
            <w:rFonts w:ascii="Times New Roman" w:hAnsi="Times New Roman"/>
            <w:b/>
            <w:bCs/>
            <w:lang w:val="pl-PL"/>
          </w:rPr>
          <w:t xml:space="preserve"> </w:t>
        </w:r>
      </w:ins>
      <w:ins w:id="21" w:author="nieznany" w:date="2022-10-10T14:07:49Z">
        <w:r>
          <w:rPr>
            <w:rFonts w:ascii="Times New Roman" w:hAnsi="Times New Roman"/>
            <w:b/>
            <w:bCs/>
            <w:lang w:val="pl-PL"/>
          </w:rPr>
          <w:t>rok</w:t>
        </w:r>
      </w:ins>
      <w:r>
        <w:br w:type="page"/>
      </w:r>
    </w:p>
    <w:p>
      <w:pPr>
        <w:pStyle w:val="Default"/>
        <w:jc w:val="center"/>
        <w:rPr>
          <w:rFonts w:ascii="Times New Roman" w:hAnsi="Times New Roman"/>
          <w:b/>
          <w:b/>
          <w:bCs/>
          <w:lang w:val="pl-PL"/>
        </w:rPr>
      </w:pPr>
      <w:r>
        <w:rPr>
          <w:rFonts w:ascii="Times New Roman" w:hAnsi="Times New Roman"/>
          <w:b/>
          <w:bCs/>
          <w:lang w:val="pl-PL"/>
        </w:rPr>
        <w:t>Rozdział 1</w:t>
      </w:r>
    </w:p>
    <w:p>
      <w:pPr>
        <w:pStyle w:val="Default"/>
        <w:jc w:val="center"/>
        <w:rPr>
          <w:rFonts w:ascii="Times New Roman" w:hAnsi="Times New Roman"/>
          <w:b/>
          <w:b/>
          <w:bCs/>
          <w:lang w:val="pl-PL"/>
        </w:rPr>
      </w:pPr>
      <w:r>
        <w:rPr>
          <w:rFonts w:ascii="Times New Roman" w:hAnsi="Times New Roman"/>
          <w:b/>
          <w:bCs/>
          <w:lang w:val="pl-PL"/>
        </w:rPr>
        <w:t>Postanowienia ogólne</w:t>
      </w:r>
    </w:p>
    <w:p>
      <w:pPr>
        <w:pStyle w:val="Default"/>
        <w:jc w:val="both"/>
        <w:rPr>
          <w:rFonts w:ascii="Times New Roman" w:hAnsi="Times New Roman"/>
          <w:lang w:val="pl-PL"/>
        </w:rPr>
      </w:pPr>
      <w:r>
        <w:rPr>
          <w:rFonts w:ascii="Times New Roman" w:hAnsi="Times New Roman"/>
          <w:lang w:val="pl-PL"/>
        </w:rPr>
      </w:r>
    </w:p>
    <w:p>
      <w:pPr>
        <w:pStyle w:val="Default"/>
        <w:jc w:val="both"/>
        <w:rPr>
          <w:rFonts w:ascii="Times New Roman" w:hAnsi="Times New Roman"/>
          <w:lang w:val="pl-PL"/>
        </w:rPr>
      </w:pPr>
      <w:r>
        <w:rPr>
          <w:rFonts w:ascii="Times New Roman" w:hAnsi="Times New Roman"/>
          <w:lang w:val="pl-PL"/>
        </w:rPr>
      </w:r>
    </w:p>
    <w:p>
      <w:pPr>
        <w:pStyle w:val="Default"/>
        <w:jc w:val="both"/>
        <w:rPr>
          <w:rFonts w:ascii="Times New Roman" w:hAnsi="Times New Roman"/>
          <w:lang w:val="pl-PL"/>
        </w:rPr>
      </w:pPr>
      <w:r>
        <w:rPr>
          <w:rFonts w:ascii="Times New Roman" w:hAnsi="Times New Roman"/>
          <w:lang w:val="pl-PL"/>
        </w:rPr>
        <w:t>Ilekroć w programie jest mowa o:</w:t>
      </w:r>
    </w:p>
    <w:p>
      <w:pPr>
        <w:pStyle w:val="Default"/>
        <w:numPr>
          <w:ilvl w:val="0"/>
          <w:numId w:val="3"/>
        </w:numPr>
        <w:jc w:val="both"/>
        <w:rPr>
          <w:rFonts w:ascii="Times New Roman" w:hAnsi="Times New Roman"/>
          <w:lang w:val="pl-PL"/>
        </w:rPr>
      </w:pPr>
      <w:r>
        <w:rPr>
          <w:rFonts w:ascii="Times New Roman" w:hAnsi="Times New Roman"/>
          <w:b/>
          <w:bCs/>
          <w:lang w:val="pl-PL"/>
        </w:rPr>
        <w:t>Ustawie</w:t>
      </w:r>
      <w:r>
        <w:rPr>
          <w:rFonts w:ascii="Times New Roman" w:hAnsi="Times New Roman"/>
          <w:lang w:val="pl-PL"/>
        </w:rPr>
        <w:t xml:space="preserve"> - należy przez to rozumieć ustawę z dnia 24 kwietnia 2003 roku o działalności pożytku publicznego i o wolontariacie (Dz. U. z 2022 r. poz. 1327</w:t>
      </w:r>
      <w:ins w:id="22" w:author="Joanna Cajtel" w:date="2022-10-10T09:26:00Z">
        <w:r>
          <w:rPr>
            <w:rFonts w:ascii="Times New Roman" w:hAnsi="Times New Roman"/>
            <w:lang w:val="pl-PL"/>
          </w:rPr>
          <w:t xml:space="preserve"> z późn. zm.</w:t>
        </w:r>
      </w:ins>
      <w:r>
        <w:rPr>
          <w:rFonts w:ascii="Times New Roman" w:hAnsi="Times New Roman"/>
          <w:lang w:val="pl-PL"/>
        </w:rPr>
        <w:t>);</w:t>
      </w:r>
    </w:p>
    <w:p>
      <w:pPr>
        <w:pStyle w:val="Default"/>
        <w:numPr>
          <w:ilvl w:val="0"/>
          <w:numId w:val="3"/>
        </w:numPr>
        <w:jc w:val="both"/>
        <w:rPr>
          <w:rFonts w:ascii="Times New Roman" w:hAnsi="Times New Roman"/>
          <w:lang w:val="pl-PL"/>
        </w:rPr>
      </w:pPr>
      <w:r>
        <w:rPr>
          <w:rFonts w:ascii="Times New Roman" w:hAnsi="Times New Roman"/>
          <w:b/>
          <w:bCs/>
          <w:lang w:val="pl-PL"/>
        </w:rPr>
        <w:t>Organizacji pozarządowej</w:t>
      </w:r>
      <w:r>
        <w:rPr>
          <w:rFonts w:ascii="Times New Roman" w:hAnsi="Times New Roman"/>
          <w:lang w:val="pl-PL"/>
        </w:rPr>
        <w:t xml:space="preserve"> - należy przez to rozumieć podmioty wymienione w art. 3 ust. 2 i 3 ustawy;</w:t>
      </w:r>
    </w:p>
    <w:p>
      <w:pPr>
        <w:pStyle w:val="Default"/>
        <w:numPr>
          <w:ilvl w:val="0"/>
          <w:numId w:val="3"/>
        </w:numPr>
        <w:jc w:val="both"/>
        <w:rPr>
          <w:rFonts w:ascii="Times New Roman" w:hAnsi="Times New Roman"/>
          <w:lang w:val="pl-PL"/>
        </w:rPr>
      </w:pPr>
      <w:r>
        <w:rPr>
          <w:rFonts w:ascii="Times New Roman" w:hAnsi="Times New Roman"/>
          <w:b/>
          <w:bCs/>
          <w:lang w:val="pl-PL"/>
        </w:rPr>
        <w:t>Gminie</w:t>
      </w:r>
      <w:r>
        <w:rPr>
          <w:rFonts w:ascii="Times New Roman" w:hAnsi="Times New Roman"/>
          <w:lang w:val="pl-PL"/>
        </w:rPr>
        <w:t xml:space="preserve"> - należy przez to rozumieć Gminę Mrocza;</w:t>
      </w:r>
    </w:p>
    <w:p>
      <w:pPr>
        <w:pStyle w:val="Default"/>
        <w:numPr>
          <w:ilvl w:val="0"/>
          <w:numId w:val="3"/>
        </w:numPr>
        <w:jc w:val="both"/>
        <w:rPr>
          <w:rFonts w:ascii="Times New Roman" w:hAnsi="Times New Roman"/>
          <w:lang w:val="pl-PL"/>
        </w:rPr>
      </w:pPr>
      <w:r>
        <w:rPr>
          <w:rFonts w:ascii="Times New Roman" w:hAnsi="Times New Roman"/>
          <w:b/>
          <w:bCs/>
          <w:lang w:val="pl-PL"/>
        </w:rPr>
        <w:t>Działalności pożytku publicznego</w:t>
      </w:r>
      <w:r>
        <w:rPr>
          <w:rFonts w:ascii="Times New Roman" w:hAnsi="Times New Roman"/>
          <w:lang w:val="pl-PL"/>
        </w:rPr>
        <w:t xml:space="preserve"> - należy przez to rozumieć działalność społecznie użyteczną prowadzoną przez organizacje pozarządowe w sferze zadań publicznych określonych w art. 4 ustawy;</w:t>
      </w:r>
    </w:p>
    <w:p>
      <w:pPr>
        <w:pStyle w:val="Default"/>
        <w:numPr>
          <w:ilvl w:val="0"/>
          <w:numId w:val="3"/>
        </w:numPr>
        <w:jc w:val="both"/>
        <w:rPr>
          <w:rFonts w:ascii="Times New Roman" w:hAnsi="Times New Roman"/>
          <w:lang w:val="pl-PL"/>
        </w:rPr>
      </w:pPr>
      <w:r>
        <w:rPr>
          <w:rFonts w:ascii="Times New Roman" w:hAnsi="Times New Roman"/>
          <w:b/>
          <w:bCs/>
          <w:lang w:val="pl-PL"/>
        </w:rPr>
        <w:t>Zadaniu publicznym</w:t>
      </w:r>
      <w:r>
        <w:rPr>
          <w:rFonts w:ascii="Times New Roman" w:hAnsi="Times New Roman"/>
          <w:lang w:val="pl-PL"/>
        </w:rPr>
        <w:t xml:space="preserve"> - należy przez to rozumieć zadania, o których mowa w art. 4 ust. 1 ustawy, o ile obejmują zadania Gminy Mrocza;</w:t>
      </w:r>
    </w:p>
    <w:p>
      <w:pPr>
        <w:pStyle w:val="Default"/>
        <w:numPr>
          <w:ilvl w:val="0"/>
          <w:numId w:val="3"/>
        </w:numPr>
        <w:jc w:val="both"/>
        <w:rPr>
          <w:rFonts w:ascii="Times New Roman" w:hAnsi="Times New Roman"/>
          <w:lang w:val="pl-PL"/>
        </w:rPr>
      </w:pPr>
      <w:r>
        <w:rPr>
          <w:rFonts w:ascii="Times New Roman" w:hAnsi="Times New Roman"/>
          <w:b/>
          <w:bCs/>
          <w:lang w:val="pl-PL"/>
        </w:rPr>
        <w:t>Programie</w:t>
      </w:r>
      <w:r>
        <w:rPr>
          <w:rFonts w:ascii="Times New Roman" w:hAnsi="Times New Roman"/>
          <w:lang w:val="pl-PL"/>
        </w:rPr>
        <w:t xml:space="preserve"> – należy przez to rozumieć „Roczny program współpracy Gminy Mrocza z organizacjami pozarządowymi oraz podmiotami wymienionymi w art. 3 ust. 3 ustawy z dnia 24 kwietnia 2003 r. o działalności pożytku publicznego i o wolontariacie na rok 2023”.</w:t>
      </w:r>
    </w:p>
    <w:p>
      <w:pPr>
        <w:pStyle w:val="Default"/>
        <w:numPr>
          <w:ilvl w:val="0"/>
          <w:numId w:val="3"/>
        </w:numPr>
        <w:jc w:val="both"/>
        <w:rPr>
          <w:rFonts w:ascii="Times New Roman" w:hAnsi="Times New Roman"/>
          <w:lang w:val="pl-PL"/>
        </w:rPr>
      </w:pPr>
      <w:r>
        <w:rPr>
          <w:rFonts w:ascii="Times New Roman" w:hAnsi="Times New Roman"/>
          <w:b/>
          <w:bCs/>
          <w:lang w:val="pl-PL"/>
        </w:rPr>
        <w:t>Konkursie</w:t>
      </w:r>
      <w:r>
        <w:rPr>
          <w:rFonts w:ascii="Times New Roman" w:hAnsi="Times New Roman"/>
          <w:lang w:val="pl-PL"/>
        </w:rPr>
        <w:t xml:space="preserve"> – rozumie się przez to otwarty konkurs ofert na realizację zadań publicznych, o którym mowa w art.11 i 13 ustawy.</w:t>
      </w:r>
    </w:p>
    <w:p>
      <w:pPr>
        <w:pStyle w:val="Default"/>
        <w:numPr>
          <w:ilvl w:val="0"/>
          <w:numId w:val="3"/>
        </w:numPr>
        <w:jc w:val="both"/>
        <w:rPr>
          <w:rFonts w:ascii="Times New Roman" w:hAnsi="Times New Roman"/>
          <w:lang w:val="pl-PL"/>
        </w:rPr>
      </w:pPr>
      <w:r>
        <w:rPr>
          <w:rFonts w:ascii="Times New Roman" w:hAnsi="Times New Roman"/>
          <w:b/>
          <w:bCs/>
          <w:lang w:val="pl-PL"/>
        </w:rPr>
        <w:t>Dotacji</w:t>
      </w:r>
      <w:r>
        <w:rPr>
          <w:rFonts w:ascii="Times New Roman" w:hAnsi="Times New Roman"/>
          <w:lang w:val="pl-PL"/>
        </w:rPr>
        <w:t xml:space="preserve"> – należy przez to rozumieć dotację w rozumieniu art. 127 ust. 1 pkt 1 lit. e) ustawy z dnia 27 sierpnia 2009 r. o finansach publicznych (Dz. U. z 2022 r., poz. 1634</w:t>
      </w:r>
      <w:ins w:id="23" w:author="Joanna Cajtel" w:date="2022-10-10T09:27:00Z">
        <w:r>
          <w:rPr>
            <w:rFonts w:ascii="Times New Roman" w:hAnsi="Times New Roman"/>
            <w:lang w:val="pl-PL"/>
          </w:rPr>
          <w:t xml:space="preserve"> z późn. zm.</w:t>
        </w:r>
      </w:ins>
      <w:r>
        <w:rPr>
          <w:rFonts w:ascii="Times New Roman" w:hAnsi="Times New Roman"/>
          <w:lang w:val="pl-PL"/>
        </w:rPr>
        <w:t>)</w:t>
      </w:r>
    </w:p>
    <w:p>
      <w:pPr>
        <w:pStyle w:val="Default"/>
        <w:jc w:val="both"/>
        <w:rPr>
          <w:rFonts w:ascii="Times New Roman" w:hAnsi="Times New Roman"/>
          <w:lang w:val="pl-PL"/>
        </w:rPr>
      </w:pPr>
      <w:r>
        <w:rPr>
          <w:rFonts w:ascii="Times New Roman" w:hAnsi="Times New Roman"/>
          <w:lang w:val="pl-PL"/>
        </w:rPr>
      </w:r>
    </w:p>
    <w:p>
      <w:pPr>
        <w:pStyle w:val="Default"/>
        <w:jc w:val="both"/>
        <w:rPr>
          <w:rFonts w:ascii="Times New Roman" w:hAnsi="Times New Roman"/>
          <w:lang w:val="pl-PL"/>
        </w:rPr>
      </w:pPr>
      <w:r>
        <w:rPr>
          <w:rFonts w:ascii="Times New Roman" w:hAnsi="Times New Roman"/>
          <w:lang w:val="pl-PL"/>
        </w:rPr>
      </w:r>
    </w:p>
    <w:p>
      <w:pPr>
        <w:pStyle w:val="Default"/>
        <w:jc w:val="both"/>
        <w:rPr>
          <w:rFonts w:ascii="Times New Roman" w:hAnsi="Times New Roman"/>
          <w:lang w:val="pl-PL"/>
        </w:rPr>
      </w:pPr>
      <w:r>
        <w:rPr>
          <w:rFonts w:ascii="Times New Roman" w:hAnsi="Times New Roman"/>
          <w:lang w:val="pl-PL"/>
        </w:rPr>
      </w:r>
    </w:p>
    <w:p>
      <w:pPr>
        <w:pStyle w:val="Default"/>
        <w:jc w:val="center"/>
        <w:rPr>
          <w:rFonts w:ascii="Times New Roman" w:hAnsi="Times New Roman"/>
          <w:b/>
          <w:b/>
          <w:bCs/>
          <w:lang w:val="pl-PL"/>
        </w:rPr>
      </w:pPr>
      <w:r>
        <w:rPr>
          <w:rFonts w:ascii="Times New Roman" w:hAnsi="Times New Roman"/>
          <w:b/>
          <w:bCs/>
          <w:lang w:val="pl-PL"/>
        </w:rPr>
        <w:t>Rozdział 2</w:t>
      </w:r>
    </w:p>
    <w:p>
      <w:pPr>
        <w:pStyle w:val="Default"/>
        <w:jc w:val="center"/>
        <w:rPr>
          <w:rFonts w:ascii="Times New Roman" w:hAnsi="Times New Roman"/>
          <w:lang w:val="pl-PL"/>
        </w:rPr>
      </w:pPr>
      <w:r>
        <w:rPr>
          <w:rFonts w:ascii="Times New Roman" w:hAnsi="Times New Roman"/>
          <w:b/>
          <w:bCs/>
          <w:lang w:val="pl-PL"/>
        </w:rPr>
        <w:t>Cel główny i cele szczegółowe programu</w:t>
      </w:r>
    </w:p>
    <w:p>
      <w:pPr>
        <w:pStyle w:val="Default"/>
        <w:jc w:val="both"/>
        <w:rPr>
          <w:rFonts w:ascii="Times New Roman" w:hAnsi="Times New Roman"/>
          <w:lang w:val="pl-PL"/>
        </w:rPr>
      </w:pPr>
      <w:r>
        <w:rPr>
          <w:rFonts w:ascii="Times New Roman" w:hAnsi="Times New Roman"/>
          <w:lang w:val="pl-PL"/>
        </w:rPr>
      </w:r>
    </w:p>
    <w:p>
      <w:pPr>
        <w:pStyle w:val="Default"/>
        <w:numPr>
          <w:ilvl w:val="0"/>
          <w:numId w:val="4"/>
        </w:numPr>
        <w:spacing w:before="114" w:after="114"/>
        <w:jc w:val="both"/>
        <w:rPr>
          <w:rFonts w:ascii="Times New Roman" w:hAnsi="Times New Roman"/>
          <w:lang w:val="pl-PL"/>
        </w:rPr>
      </w:pPr>
      <w:r>
        <w:rPr>
          <w:rFonts w:ascii="Times New Roman" w:hAnsi="Times New Roman"/>
          <w:lang w:val="pl-PL"/>
        </w:rPr>
        <w:t>Głównym celem Programu Współpracy Gminy Mrocza z organizacjami pozarządowymi jest rozwijanie współpracy Miasta z organizacjami pozarządowymi w celu zaspokajania potrzeb mieszkańców Gminy oraz wzmacniania aktywności społeczności lokalnej.</w:t>
      </w:r>
    </w:p>
    <w:p>
      <w:pPr>
        <w:pStyle w:val="Default"/>
        <w:numPr>
          <w:ilvl w:val="0"/>
          <w:numId w:val="4"/>
        </w:numPr>
        <w:spacing w:before="114" w:after="114"/>
        <w:jc w:val="both"/>
        <w:rPr>
          <w:rFonts w:ascii="Times New Roman" w:hAnsi="Times New Roman"/>
          <w:lang w:val="pl-PL"/>
        </w:rPr>
      </w:pPr>
      <w:r>
        <w:rPr>
          <w:rFonts w:ascii="Times New Roman" w:hAnsi="Times New Roman"/>
          <w:lang w:val="pl-PL"/>
        </w:rPr>
        <w:t>Realizacji celu głównego służyć będą następujące cele szczegółowe:</w:t>
      </w:r>
    </w:p>
    <w:p>
      <w:pPr>
        <w:pStyle w:val="Standard"/>
        <w:numPr>
          <w:ilvl w:val="1"/>
          <w:numId w:val="1"/>
        </w:numPr>
        <w:tabs>
          <w:tab w:val="clear" w:pos="720"/>
          <w:tab w:val="left" w:pos="1355" w:leader="none"/>
        </w:tabs>
        <w:spacing w:lineRule="auto" w:line="360"/>
        <w:ind w:left="680" w:hanging="340"/>
        <w:jc w:val="both"/>
        <w:rPr>
          <w:rFonts w:ascii="Times New Roman" w:hAnsi="Times New Roman"/>
          <w:lang w:val="pl-PL"/>
        </w:rPr>
      </w:pPr>
      <w:r>
        <w:rPr>
          <w:rFonts w:ascii="Times New Roman" w:hAnsi="Times New Roman"/>
          <w:lang w:val="pl-PL"/>
        </w:rPr>
        <w:t>zwiększenie stopnia zaspokojenia potrzeb społecznych,</w:t>
      </w:r>
    </w:p>
    <w:p>
      <w:pPr>
        <w:pStyle w:val="Standard"/>
        <w:numPr>
          <w:ilvl w:val="1"/>
          <w:numId w:val="1"/>
        </w:numPr>
        <w:tabs>
          <w:tab w:val="clear" w:pos="720"/>
          <w:tab w:val="left" w:pos="1355" w:leader="none"/>
        </w:tabs>
        <w:spacing w:lineRule="auto" w:line="360"/>
        <w:ind w:left="680" w:hanging="340"/>
        <w:jc w:val="both"/>
        <w:rPr>
          <w:rFonts w:ascii="Times New Roman" w:hAnsi="Times New Roman"/>
          <w:lang w:val="pl-PL"/>
        </w:rPr>
      </w:pPr>
      <w:r>
        <w:rPr>
          <w:rFonts w:ascii="Times New Roman" w:hAnsi="Times New Roman"/>
          <w:lang w:val="pl-PL"/>
        </w:rPr>
        <w:t>umacnianie w świadomości społecznej poczucia odpowiedzialności za siebie, swoje otoczenie, wspólnotę lokalną i jej tradycje,</w:t>
      </w:r>
    </w:p>
    <w:p>
      <w:pPr>
        <w:pStyle w:val="Standard"/>
        <w:numPr>
          <w:ilvl w:val="1"/>
          <w:numId w:val="1"/>
        </w:numPr>
        <w:tabs>
          <w:tab w:val="clear" w:pos="720"/>
          <w:tab w:val="left" w:pos="1355" w:leader="none"/>
        </w:tabs>
        <w:spacing w:lineRule="auto" w:line="360"/>
        <w:ind w:left="680" w:hanging="340"/>
        <w:jc w:val="both"/>
        <w:rPr>
          <w:rFonts w:ascii="Times New Roman" w:hAnsi="Times New Roman"/>
          <w:lang w:val="pl-PL"/>
        </w:rPr>
      </w:pPr>
      <w:r>
        <w:rPr>
          <w:rFonts w:ascii="Times New Roman" w:hAnsi="Times New Roman"/>
          <w:lang w:val="pl-PL"/>
        </w:rPr>
        <w:t>stworzenie warunków do zwiększenia aktywności społecznej mieszkańców gminy,</w:t>
      </w:r>
    </w:p>
    <w:p>
      <w:pPr>
        <w:pStyle w:val="Standard"/>
        <w:numPr>
          <w:ilvl w:val="1"/>
          <w:numId w:val="1"/>
        </w:numPr>
        <w:tabs>
          <w:tab w:val="clear" w:pos="720"/>
          <w:tab w:val="left" w:pos="1355" w:leader="none"/>
        </w:tabs>
        <w:spacing w:lineRule="auto" w:line="360"/>
        <w:ind w:left="680" w:hanging="340"/>
        <w:jc w:val="both"/>
        <w:rPr>
          <w:rFonts w:ascii="Times New Roman" w:hAnsi="Times New Roman"/>
          <w:lang w:val="pl-PL"/>
        </w:rPr>
      </w:pPr>
      <w:r>
        <w:rPr>
          <w:rFonts w:ascii="Times New Roman" w:hAnsi="Times New Roman"/>
          <w:lang w:val="pl-PL"/>
        </w:rPr>
        <w:t>zwiększenie udziału mieszkańców w rozwiązywaniu lokalnych problemów,</w:t>
      </w:r>
    </w:p>
    <w:p>
      <w:pPr>
        <w:pStyle w:val="Standard"/>
        <w:numPr>
          <w:ilvl w:val="1"/>
          <w:numId w:val="1"/>
        </w:numPr>
        <w:tabs>
          <w:tab w:val="clear" w:pos="720"/>
          <w:tab w:val="left" w:pos="1355" w:leader="none"/>
        </w:tabs>
        <w:spacing w:lineRule="auto" w:line="360"/>
        <w:ind w:left="680" w:hanging="340"/>
        <w:jc w:val="both"/>
        <w:rPr>
          <w:rFonts w:ascii="Times New Roman" w:hAnsi="Times New Roman"/>
          <w:lang w:val="pl-PL"/>
        </w:rPr>
      </w:pPr>
      <w:r>
        <w:rPr>
          <w:rFonts w:ascii="Times New Roman" w:hAnsi="Times New Roman"/>
          <w:lang w:val="pl-PL"/>
        </w:rPr>
        <w:t>włączenie organizacji pozarządowych na zasadzie partnerstwa do działalności społecznie użytecznej na rzecz pożytku publicznego w realizacji zadań gminy,</w:t>
      </w:r>
    </w:p>
    <w:p>
      <w:pPr>
        <w:pStyle w:val="Standard"/>
        <w:numPr>
          <w:ilvl w:val="1"/>
          <w:numId w:val="1"/>
        </w:numPr>
        <w:tabs>
          <w:tab w:val="clear" w:pos="720"/>
          <w:tab w:val="left" w:pos="1355" w:leader="none"/>
        </w:tabs>
        <w:spacing w:lineRule="auto" w:line="360"/>
        <w:ind w:left="680" w:hanging="340"/>
        <w:jc w:val="both"/>
        <w:rPr>
          <w:rFonts w:ascii="Times New Roman" w:hAnsi="Times New Roman"/>
          <w:lang w:val="pl-PL"/>
        </w:rPr>
      </w:pPr>
      <w:r>
        <w:rPr>
          <w:rFonts w:ascii="Times New Roman" w:hAnsi="Times New Roman"/>
          <w:lang w:val="pl-PL"/>
        </w:rPr>
        <w:t>wzmocnienie potencjału organizacji pozarządowych,</w:t>
      </w:r>
    </w:p>
    <w:p>
      <w:pPr>
        <w:pStyle w:val="Standard"/>
        <w:numPr>
          <w:ilvl w:val="1"/>
          <w:numId w:val="1"/>
        </w:numPr>
        <w:tabs>
          <w:tab w:val="clear" w:pos="720"/>
          <w:tab w:val="left" w:pos="1355" w:leader="none"/>
        </w:tabs>
        <w:spacing w:lineRule="auto" w:line="360"/>
        <w:ind w:left="680" w:hanging="340"/>
        <w:jc w:val="both"/>
        <w:rPr>
          <w:rFonts w:ascii="Times New Roman" w:hAnsi="Times New Roman"/>
          <w:lang w:val="pl-PL"/>
        </w:rPr>
      </w:pPr>
      <w:r>
        <w:rPr>
          <w:rFonts w:ascii="Times New Roman" w:hAnsi="Times New Roman"/>
          <w:lang w:val="pl-PL"/>
        </w:rPr>
        <w:t>poprawa jakości komunikacji między samorządem a organizacjami pozarządowymi</w:t>
      </w:r>
      <w:r>
        <w:rPr>
          <w:rFonts w:ascii="Times New Roman" w:hAnsi="Times New Roman"/>
          <w:b/>
          <w:bCs/>
          <w:lang w:val="pl-PL"/>
        </w:rPr>
        <w:t>,</w:t>
      </w:r>
    </w:p>
    <w:p>
      <w:pPr>
        <w:pStyle w:val="Standard"/>
        <w:numPr>
          <w:ilvl w:val="1"/>
          <w:numId w:val="1"/>
        </w:numPr>
        <w:tabs>
          <w:tab w:val="clear" w:pos="720"/>
          <w:tab w:val="left" w:pos="1355" w:leader="none"/>
        </w:tabs>
        <w:spacing w:lineRule="auto" w:line="360"/>
        <w:ind w:left="680" w:hanging="340"/>
        <w:jc w:val="both"/>
        <w:rPr>
          <w:rFonts w:ascii="Times New Roman" w:hAnsi="Times New Roman"/>
          <w:lang w:val="pl-PL"/>
        </w:rPr>
      </w:pPr>
      <w:r>
        <w:rPr>
          <w:rFonts w:ascii="Times New Roman" w:hAnsi="Times New Roman"/>
          <w:lang w:val="pl-PL"/>
        </w:rPr>
        <w:t>stworzenie warunków do zwiększenia aktywności mieszkańców gminy w obszarze ekonomii społecznej</w:t>
      </w:r>
    </w:p>
    <w:p>
      <w:pPr>
        <w:pStyle w:val="Default"/>
        <w:jc w:val="both"/>
        <w:rPr>
          <w:rFonts w:ascii="Times New Roman" w:hAnsi="Times New Roman"/>
          <w:lang w:val="pl-PL"/>
        </w:rPr>
      </w:pPr>
      <w:r>
        <w:rPr>
          <w:rFonts w:ascii="Times New Roman" w:hAnsi="Times New Roman"/>
          <w:lang w:val="pl-PL"/>
        </w:rPr>
      </w:r>
    </w:p>
    <w:p>
      <w:pPr>
        <w:pStyle w:val="Default"/>
        <w:jc w:val="both"/>
        <w:rPr>
          <w:rFonts w:ascii="Times New Roman" w:hAnsi="Times New Roman"/>
          <w:lang w:val="pl-PL"/>
        </w:rPr>
      </w:pPr>
      <w:r>
        <w:rPr>
          <w:rFonts w:ascii="Times New Roman" w:hAnsi="Times New Roman"/>
          <w:lang w:val="pl-PL"/>
        </w:rPr>
      </w:r>
    </w:p>
    <w:p>
      <w:pPr>
        <w:pStyle w:val="Default"/>
        <w:jc w:val="center"/>
        <w:rPr>
          <w:rFonts w:ascii="Times New Roman" w:hAnsi="Times New Roman"/>
          <w:b/>
          <w:b/>
          <w:bCs/>
          <w:lang w:val="pl-PL"/>
        </w:rPr>
      </w:pPr>
      <w:r>
        <w:rPr>
          <w:rFonts w:ascii="Times New Roman" w:hAnsi="Times New Roman"/>
          <w:b/>
          <w:bCs/>
          <w:lang w:val="pl-PL"/>
        </w:rPr>
        <w:t>Rozdział 3</w:t>
      </w:r>
    </w:p>
    <w:p>
      <w:pPr>
        <w:pStyle w:val="Default"/>
        <w:jc w:val="center"/>
        <w:rPr>
          <w:rFonts w:ascii="Times New Roman" w:hAnsi="Times New Roman"/>
          <w:b/>
          <w:b/>
          <w:bCs/>
          <w:lang w:val="pl-PL"/>
        </w:rPr>
      </w:pPr>
      <w:r>
        <w:rPr>
          <w:rFonts w:ascii="Times New Roman" w:hAnsi="Times New Roman"/>
          <w:b/>
          <w:bCs/>
          <w:lang w:val="pl-PL"/>
        </w:rPr>
        <w:t>Zasady i zakres współpracy</w:t>
      </w:r>
    </w:p>
    <w:p>
      <w:pPr>
        <w:pStyle w:val="Default"/>
        <w:jc w:val="center"/>
        <w:rPr>
          <w:rFonts w:ascii="Times New Roman" w:hAnsi="Times New Roman"/>
          <w:b/>
          <w:b/>
          <w:bCs/>
          <w:lang w:val="pl-PL"/>
        </w:rPr>
      </w:pPr>
      <w:r>
        <w:rPr>
          <w:rFonts w:ascii="Times New Roman" w:hAnsi="Times New Roman"/>
          <w:b/>
          <w:bCs/>
          <w:lang w:val="pl-PL"/>
        </w:rPr>
      </w:r>
    </w:p>
    <w:p>
      <w:pPr>
        <w:pStyle w:val="Default"/>
        <w:numPr>
          <w:ilvl w:val="0"/>
          <w:numId w:val="5"/>
        </w:numPr>
        <w:jc w:val="both"/>
        <w:rPr>
          <w:rFonts w:ascii="Times New Roman" w:hAnsi="Times New Roman"/>
          <w:lang w:val="pl-PL"/>
        </w:rPr>
      </w:pPr>
      <w:r>
        <w:rPr>
          <w:rFonts w:ascii="Times New Roman" w:hAnsi="Times New Roman"/>
          <w:lang w:val="pl-PL"/>
        </w:rPr>
        <w:t>Współpraca z organizacjami w 2023 roku prowadzona będzie przy poszanowaniu zasad:</w:t>
      </w:r>
    </w:p>
    <w:p>
      <w:pPr>
        <w:pStyle w:val="Default"/>
        <w:numPr>
          <w:ilvl w:val="1"/>
          <w:numId w:val="6"/>
        </w:numPr>
        <w:jc w:val="both"/>
        <w:rPr>
          <w:rFonts w:ascii="Times New Roman" w:hAnsi="Times New Roman"/>
          <w:lang w:val="pl-PL"/>
        </w:rPr>
      </w:pPr>
      <w:r>
        <w:rPr>
          <w:rFonts w:ascii="Times New Roman" w:hAnsi="Times New Roman"/>
          <w:lang w:val="pl-PL"/>
        </w:rPr>
        <w:t>Pomocniczości - Gmina Mrocza zleca podmiotom realizację zadań własnych, a podmioty programu zapewniają ich wykonanie w sposób profesjonalny oraz terminowy. Organizacje powinny dążyć do samodzielnego wzmocnienia swoich zasobów kadrowych, materialnych i finansowych. Budżet Gminy nie powinien stanowić jednego źródła finansowania organizacji. Organizacje powinny wykorzystać możliwości pozyskania środków pozabudżetowych z funduszy europejskich oraz innych instytucji.</w:t>
      </w:r>
    </w:p>
    <w:p>
      <w:pPr>
        <w:pStyle w:val="Default"/>
        <w:numPr>
          <w:ilvl w:val="1"/>
          <w:numId w:val="6"/>
        </w:numPr>
        <w:jc w:val="both"/>
        <w:rPr>
          <w:rFonts w:ascii="Times New Roman" w:hAnsi="Times New Roman"/>
          <w:lang w:val="pl-PL"/>
        </w:rPr>
      </w:pPr>
      <w:r>
        <w:rPr>
          <w:rFonts w:ascii="Times New Roman" w:hAnsi="Times New Roman"/>
          <w:lang w:val="pl-PL"/>
        </w:rPr>
        <w:t>Suwerenności stron - Samorząd akceptuje, szanuje i respektuje odrębność i niezależność organizacji pozarządowych. Samorząd oczekuje od organizacji poszanowania swojej autonomii, gotowości do rozważenia propozycji przez niego składanych.</w:t>
      </w:r>
    </w:p>
    <w:p>
      <w:pPr>
        <w:pStyle w:val="Default"/>
        <w:numPr>
          <w:ilvl w:val="1"/>
          <w:numId w:val="6"/>
        </w:numPr>
        <w:jc w:val="both"/>
        <w:rPr>
          <w:rFonts w:ascii="Times New Roman" w:hAnsi="Times New Roman"/>
          <w:lang w:val="pl-PL"/>
        </w:rPr>
      </w:pPr>
      <w:r>
        <w:rPr>
          <w:rFonts w:ascii="Times New Roman" w:hAnsi="Times New Roman"/>
          <w:lang w:val="pl-PL"/>
        </w:rPr>
        <w:t>Partnerstwa - Organizacje pozarządowe są równoprawnym partnerem w definiowaniu problemów społecznych, wypracowywaniu sposobów ich rozwiązywania oraz realizacji zadań publicznych. Gmina oczekuje od organizacji aktywnego uczestnictwa w organizowanych przez samorząd spotkaniach tematycznych, konsultacjach aktów prawnych oraz przekazywania informacji o działaniach podejmowanych na swoim terenie.</w:t>
      </w:r>
    </w:p>
    <w:p>
      <w:pPr>
        <w:pStyle w:val="Default"/>
        <w:numPr>
          <w:ilvl w:val="1"/>
          <w:numId w:val="6"/>
        </w:numPr>
        <w:jc w:val="both"/>
        <w:rPr>
          <w:rFonts w:ascii="Times New Roman" w:hAnsi="Times New Roman"/>
          <w:lang w:val="pl-PL"/>
        </w:rPr>
      </w:pPr>
      <w:r>
        <w:rPr>
          <w:rFonts w:ascii="Times New Roman" w:hAnsi="Times New Roman"/>
          <w:lang w:val="pl-PL"/>
        </w:rPr>
        <w:t>Efektywności - Samorząd przy zlecaniu zadań publicznych, dokonuje wyboru najbardziej efektywnego sposobu realizacji zadań publicznych proponowanych przez organizacje pozarządowe. Samorząd oczekuje od organizacji gospodarnego wydatkowania środków publicznych, rzetelnej realizacji zadań oraz wywiązywania się z obowiązków sprawozdawczych.</w:t>
      </w:r>
    </w:p>
    <w:p>
      <w:pPr>
        <w:pStyle w:val="Default"/>
        <w:numPr>
          <w:ilvl w:val="1"/>
          <w:numId w:val="6"/>
        </w:numPr>
        <w:jc w:val="both"/>
        <w:rPr>
          <w:rFonts w:ascii="Times New Roman" w:hAnsi="Times New Roman"/>
          <w:lang w:val="pl-PL"/>
        </w:rPr>
      </w:pPr>
      <w:r>
        <w:rPr>
          <w:rFonts w:ascii="Times New Roman" w:hAnsi="Times New Roman"/>
          <w:lang w:val="pl-PL"/>
        </w:rPr>
        <w:t>Uczciwej konkurencji - Samorząd w stosunku do organizacji pozarządowych jest bezinteresowny i bezstronny. W przypadku ogłaszania otwartych konkursów ofert stosuje się te same kryteria oceny dla wszystkich podmiotów konkurujących ze sobą o realizację zadań publicznych. W składanych przez organizacje ofertach realizacji zadania publicznego, Samorząd oczekuje pełnej i rzetelnej informacji oraz uczciwego przedstawienia swoich zasobów, planowanych działań oraz kalkulacji kosztów ich realizacji.</w:t>
      </w:r>
    </w:p>
    <w:p>
      <w:pPr>
        <w:pStyle w:val="Default"/>
        <w:numPr>
          <w:ilvl w:val="1"/>
          <w:numId w:val="6"/>
        </w:numPr>
        <w:jc w:val="both"/>
        <w:rPr>
          <w:rFonts w:ascii="Times New Roman" w:hAnsi="Times New Roman"/>
          <w:lang w:val="pl-PL"/>
        </w:rPr>
      </w:pPr>
      <w:r>
        <w:rPr>
          <w:rFonts w:ascii="Times New Roman" w:hAnsi="Times New Roman"/>
          <w:lang w:val="pl-PL"/>
        </w:rPr>
        <w:t>Jawności - Samorząd udostępnia organizacjom informacje o planach, celach i środkach przeznaczonych na realizację zadań publicznych. Samorząd dąży do tego, aby wszelkie możliwości współpracy z organizacjami pozarządowymi były powszechnie dostępne oraz zrozumiałe w zakresie stosowanych procedur i kryteriów podejmowania decyzji. Samorząd oczekuje od organizacji jawności w działalności statutowej, poprzez zamieszczanie informacji na stronach internetowych organizacji (jeśli takie posiadają) lub przekazywanie informacji do Urzędu w celu umieszczenia na stronie mrocza.pl.</w:t>
      </w:r>
    </w:p>
    <w:p>
      <w:pPr>
        <w:pStyle w:val="Default"/>
        <w:jc w:val="both"/>
        <w:rPr/>
      </w:pPr>
      <w:r>
        <w:rPr>
          <w:rFonts w:ascii="Times New Roman" w:hAnsi="Times New Roman"/>
          <w:lang w:val="pl-PL"/>
        </w:rPr>
        <w:t xml:space="preserve">Przedmiotem współpracy Gminy Mrocza z organizacjami pozarządowymi jest realizacja zadań publicznych, o których mowa w art. 4 ust. 1 ustawy o działalności pożytku publicznego i wolontariacie </w:t>
      </w:r>
      <w:commentRangeStart w:id="0"/>
      <w:r>
        <w:rPr>
          <w:rFonts w:ascii="Times New Roman" w:hAnsi="Times New Roman"/>
          <w:lang w:val="pl-PL"/>
        </w:rPr>
        <w:t>(Dz. U. z 2022 r. poz. 1327</w:t>
      </w:r>
      <w:ins w:id="24" w:author="nieznany" w:date="2022-10-10T13:56:49Z">
        <w:r>
          <w:rPr>
            <w:rFonts w:ascii="Times New Roman" w:hAnsi="Times New Roman"/>
            <w:lang w:val="pl-PL"/>
          </w:rPr>
          <w:t xml:space="preserve"> z późn. zm.</w:t>
        </w:r>
      </w:ins>
      <w:r>
        <w:rPr>
          <w:rFonts w:ascii="Times New Roman" w:hAnsi="Times New Roman"/>
          <w:lang w:val="pl-PL"/>
        </w:rPr>
        <w:t>) oraz art. 7 ust. 1 ustawy o samorządzie gminnym (Dz. U. z 2022 r. poz. 559</w:t>
      </w:r>
      <w:ins w:id="25" w:author="nieznany" w:date="2022-10-10T13:57:07Z">
        <w:r>
          <w:rPr>
            <w:rFonts w:ascii="Times New Roman" w:hAnsi="Times New Roman"/>
            <w:lang w:val="pl-PL"/>
          </w:rPr>
          <w:t xml:space="preserve"> z późn. zm.</w:t>
        </w:r>
      </w:ins>
      <w:del w:id="26" w:author="nieznany" w:date="2022-10-10T13:57:05Z">
        <w:r>
          <w:rPr>
            <w:rFonts w:ascii="Times New Roman" w:hAnsi="Times New Roman"/>
            <w:lang w:val="pl-PL"/>
          </w:rPr>
          <w:delText>.</w:delText>
        </w:r>
      </w:del>
      <w:r>
        <w:rPr>
          <w:rFonts w:ascii="Times New Roman" w:hAnsi="Times New Roman"/>
          <w:lang w:val="pl-PL"/>
        </w:rPr>
        <w:t>)</w:t>
      </w:r>
      <w:commentRangeEnd w:id="0"/>
      <w:r>
        <w:commentReference w:id="0"/>
      </w:r>
      <w:r>
        <w:rPr>
          <w:rFonts w:ascii="Times New Roman" w:hAnsi="Times New Roman"/>
          <w:lang w:val="pl-PL"/>
        </w:rPr>
      </w:r>
    </w:p>
    <w:p>
      <w:pPr>
        <w:pStyle w:val="Default"/>
        <w:jc w:val="both"/>
        <w:rPr>
          <w:rFonts w:ascii="Times New Roman" w:hAnsi="Times New Roman"/>
          <w:lang w:val="pl-PL"/>
        </w:rPr>
      </w:pPr>
      <w:r>
        <w:rPr>
          <w:rFonts w:ascii="Times New Roman" w:hAnsi="Times New Roman"/>
          <w:lang w:val="pl-PL"/>
        </w:rPr>
      </w:r>
    </w:p>
    <w:p>
      <w:pPr>
        <w:pStyle w:val="Default"/>
        <w:jc w:val="both"/>
        <w:rPr>
          <w:rFonts w:ascii="Times New Roman" w:hAnsi="Times New Roman"/>
          <w:lang w:val="pl-PL"/>
        </w:rPr>
      </w:pPr>
      <w:r>
        <w:rPr>
          <w:rFonts w:ascii="Times New Roman" w:hAnsi="Times New Roman"/>
          <w:lang w:val="pl-PL"/>
        </w:rPr>
      </w:r>
    </w:p>
    <w:p>
      <w:pPr>
        <w:pStyle w:val="Default"/>
        <w:jc w:val="both"/>
        <w:rPr>
          <w:rFonts w:ascii="Times New Roman" w:hAnsi="Times New Roman"/>
          <w:lang w:val="pl-PL"/>
        </w:rPr>
      </w:pPr>
      <w:r>
        <w:rPr>
          <w:rFonts w:ascii="Times New Roman" w:hAnsi="Times New Roman"/>
          <w:lang w:val="pl-PL"/>
        </w:rPr>
      </w:r>
    </w:p>
    <w:p>
      <w:pPr>
        <w:pStyle w:val="Default"/>
        <w:jc w:val="both"/>
        <w:rPr>
          <w:rFonts w:ascii="Times New Roman" w:hAnsi="Times New Roman"/>
          <w:lang w:val="pl-PL"/>
        </w:rPr>
      </w:pPr>
      <w:r>
        <w:rPr>
          <w:rFonts w:ascii="Times New Roman" w:hAnsi="Times New Roman"/>
          <w:lang w:val="pl-PL"/>
        </w:rPr>
      </w:r>
    </w:p>
    <w:p>
      <w:pPr>
        <w:pStyle w:val="Default"/>
        <w:jc w:val="center"/>
        <w:rPr>
          <w:rFonts w:ascii="Times New Roman" w:hAnsi="Times New Roman"/>
          <w:b/>
          <w:b/>
          <w:bCs/>
          <w:lang w:val="pl-PL"/>
        </w:rPr>
      </w:pPr>
      <w:r>
        <w:rPr>
          <w:rFonts w:ascii="Times New Roman" w:hAnsi="Times New Roman"/>
          <w:b/>
          <w:bCs/>
          <w:lang w:val="pl-PL"/>
        </w:rPr>
        <w:t>Rozdział 4</w:t>
      </w:r>
    </w:p>
    <w:p>
      <w:pPr>
        <w:pStyle w:val="Default"/>
        <w:jc w:val="center"/>
        <w:rPr>
          <w:rFonts w:ascii="Times New Roman" w:hAnsi="Times New Roman"/>
          <w:b/>
          <w:b/>
          <w:bCs/>
          <w:lang w:val="pl-PL"/>
        </w:rPr>
      </w:pPr>
      <w:r>
        <w:rPr>
          <w:rFonts w:ascii="Times New Roman" w:hAnsi="Times New Roman"/>
          <w:b/>
          <w:bCs/>
          <w:lang w:val="pl-PL"/>
        </w:rPr>
        <w:t>Formy współpracy</w:t>
      </w:r>
    </w:p>
    <w:p>
      <w:pPr>
        <w:pStyle w:val="Default"/>
        <w:jc w:val="both"/>
        <w:rPr>
          <w:rFonts w:ascii="Times New Roman" w:hAnsi="Times New Roman"/>
          <w:lang w:val="pl-PL"/>
        </w:rPr>
      </w:pPr>
      <w:r>
        <w:rPr>
          <w:rFonts w:ascii="Times New Roman" w:hAnsi="Times New Roman"/>
          <w:lang w:val="pl-PL"/>
        </w:rPr>
      </w:r>
    </w:p>
    <w:p>
      <w:pPr>
        <w:pStyle w:val="Default"/>
        <w:jc w:val="both"/>
        <w:rPr>
          <w:rFonts w:ascii="Times New Roman" w:hAnsi="Times New Roman"/>
          <w:lang w:val="pl-PL"/>
        </w:rPr>
      </w:pPr>
      <w:r>
        <w:rPr>
          <w:rFonts w:ascii="Times New Roman" w:hAnsi="Times New Roman"/>
          <w:lang w:val="pl-PL"/>
        </w:rPr>
        <w:t>Współpraca z organizacjami w 2023 r. prowadzona będzie w następujących formach:</w:t>
      </w:r>
    </w:p>
    <w:p>
      <w:pPr>
        <w:pStyle w:val="Default"/>
        <w:numPr>
          <w:ilvl w:val="0"/>
          <w:numId w:val="7"/>
        </w:numPr>
        <w:jc w:val="both"/>
        <w:rPr>
          <w:rFonts w:ascii="Times New Roman" w:hAnsi="Times New Roman"/>
          <w:lang w:val="pl-PL"/>
        </w:rPr>
      </w:pPr>
      <w:r>
        <w:rPr>
          <w:rFonts w:ascii="Times New Roman" w:hAnsi="Times New Roman"/>
          <w:lang w:val="pl-PL"/>
        </w:rPr>
        <w:t>Forma pozafinansowa:</w:t>
      </w:r>
    </w:p>
    <w:p>
      <w:pPr>
        <w:pStyle w:val="Default"/>
        <w:numPr>
          <w:ilvl w:val="1"/>
          <w:numId w:val="8"/>
        </w:numPr>
        <w:jc w:val="both"/>
        <w:rPr>
          <w:rFonts w:ascii="Times New Roman" w:hAnsi="Times New Roman"/>
          <w:lang w:val="pl-PL"/>
        </w:rPr>
      </w:pPr>
      <w:r>
        <w:rPr>
          <w:rFonts w:ascii="Times New Roman" w:hAnsi="Times New Roman"/>
          <w:lang w:val="pl-PL"/>
        </w:rPr>
        <w:t>wzajemne informowanie się o wszelkich działaniach oraz możliwościach pozyskiwania środków finansowych</w:t>
      </w:r>
    </w:p>
    <w:p>
      <w:pPr>
        <w:pStyle w:val="Default"/>
        <w:numPr>
          <w:ilvl w:val="1"/>
          <w:numId w:val="8"/>
        </w:numPr>
        <w:jc w:val="both"/>
        <w:rPr>
          <w:rFonts w:ascii="Times New Roman" w:hAnsi="Times New Roman"/>
          <w:lang w:val="pl-PL"/>
        </w:rPr>
      </w:pPr>
      <w:r>
        <w:rPr>
          <w:rFonts w:ascii="Times New Roman" w:hAnsi="Times New Roman"/>
          <w:lang w:val="pl-PL"/>
        </w:rPr>
        <w:t xml:space="preserve"> </w:t>
      </w:r>
      <w:r>
        <w:rPr>
          <w:rFonts w:ascii="Times New Roman" w:hAnsi="Times New Roman"/>
          <w:lang w:val="pl-PL"/>
        </w:rPr>
        <w:t>informowanie o ważnych wydarzeniach, imprezach kulturalnych,</w:t>
      </w:r>
    </w:p>
    <w:p>
      <w:pPr>
        <w:pStyle w:val="Default"/>
        <w:numPr>
          <w:ilvl w:val="1"/>
          <w:numId w:val="8"/>
        </w:numPr>
        <w:jc w:val="both"/>
        <w:rPr>
          <w:rFonts w:ascii="Times New Roman" w:hAnsi="Times New Roman"/>
          <w:lang w:val="pl-PL"/>
        </w:rPr>
      </w:pPr>
      <w:r>
        <w:rPr>
          <w:rFonts w:ascii="Times New Roman" w:hAnsi="Times New Roman"/>
          <w:lang w:val="pl-PL"/>
        </w:rPr>
        <w:t>udział we wspólnych imprezach, uroczystościach i szkoleniach,</w:t>
      </w:r>
    </w:p>
    <w:p>
      <w:pPr>
        <w:pStyle w:val="Default"/>
        <w:numPr>
          <w:ilvl w:val="1"/>
          <w:numId w:val="8"/>
        </w:numPr>
        <w:jc w:val="both"/>
        <w:rPr>
          <w:rFonts w:ascii="Times New Roman" w:hAnsi="Times New Roman"/>
          <w:lang w:val="pl-PL"/>
        </w:rPr>
      </w:pPr>
      <w:r>
        <w:rPr>
          <w:rFonts w:ascii="Times New Roman" w:hAnsi="Times New Roman"/>
          <w:lang w:val="pl-PL"/>
        </w:rPr>
        <w:t>aktualizacja mapy aktywności organizacji pozarządowych działających na terenie Gminy Mrocza,</w:t>
      </w:r>
    </w:p>
    <w:p>
      <w:pPr>
        <w:pStyle w:val="Default"/>
        <w:numPr>
          <w:ilvl w:val="1"/>
          <w:numId w:val="8"/>
        </w:numPr>
        <w:jc w:val="both"/>
        <w:rPr>
          <w:rFonts w:ascii="Times New Roman" w:hAnsi="Times New Roman"/>
          <w:lang w:val="pl-PL"/>
        </w:rPr>
      </w:pPr>
      <w:r>
        <w:rPr>
          <w:rFonts w:ascii="Times New Roman" w:hAnsi="Times New Roman"/>
          <w:lang w:val="pl-PL"/>
        </w:rPr>
        <w:t>konsultowanie z organizacjami pozarządowymi projektów aktów normatywnych w dziedzinach dotyczących sfery zadań publicznych oraz działalności statutowej organizacji,</w:t>
      </w:r>
    </w:p>
    <w:p>
      <w:pPr>
        <w:pStyle w:val="Default"/>
        <w:numPr>
          <w:ilvl w:val="1"/>
          <w:numId w:val="8"/>
        </w:numPr>
        <w:jc w:val="both"/>
        <w:rPr>
          <w:rFonts w:ascii="Times New Roman" w:hAnsi="Times New Roman"/>
          <w:lang w:val="pl-PL"/>
        </w:rPr>
      </w:pPr>
      <w:r>
        <w:rPr>
          <w:rFonts w:ascii="Times New Roman" w:hAnsi="Times New Roman"/>
          <w:lang w:val="pl-PL"/>
        </w:rPr>
        <w:t>tworzenie w miarę potrzeb wspólnych zespołów o charakterze doradczym i inicjatywnym oraz organizowanie ich pracy</w:t>
      </w:r>
    </w:p>
    <w:p>
      <w:pPr>
        <w:pStyle w:val="Default"/>
        <w:numPr>
          <w:ilvl w:val="1"/>
          <w:numId w:val="8"/>
        </w:numPr>
        <w:jc w:val="both"/>
        <w:rPr>
          <w:rFonts w:ascii="Times New Roman" w:hAnsi="Times New Roman"/>
          <w:lang w:val="pl-PL"/>
        </w:rPr>
      </w:pPr>
      <w:r>
        <w:rPr>
          <w:rFonts w:ascii="Times New Roman" w:hAnsi="Times New Roman"/>
          <w:lang w:val="pl-PL"/>
        </w:rPr>
        <w:t>udzielanie stałego wsparcia merytorycznego organizacjom pozarządowym przez pracowników Urzędu,</w:t>
      </w:r>
    </w:p>
    <w:p>
      <w:pPr>
        <w:pStyle w:val="Default"/>
        <w:numPr>
          <w:ilvl w:val="1"/>
          <w:numId w:val="8"/>
        </w:numPr>
        <w:jc w:val="both"/>
        <w:rPr>
          <w:rFonts w:ascii="Times New Roman" w:hAnsi="Times New Roman"/>
          <w:lang w:val="pl-PL"/>
        </w:rPr>
      </w:pPr>
      <w:r>
        <w:rPr>
          <w:rFonts w:ascii="Times New Roman" w:hAnsi="Times New Roman"/>
          <w:lang w:val="pl-PL"/>
        </w:rPr>
        <w:t>udzielanie przez samorząd wsparcia poza finansowego (użyczanie sprzętu, bezpłatne udostępnianie sal i pomieszczeń) na cele działalności statutowej.</w:t>
      </w:r>
    </w:p>
    <w:p>
      <w:pPr>
        <w:pStyle w:val="Default"/>
        <w:numPr>
          <w:ilvl w:val="0"/>
          <w:numId w:val="8"/>
        </w:numPr>
        <w:jc w:val="both"/>
        <w:rPr>
          <w:rFonts w:ascii="Times New Roman" w:hAnsi="Times New Roman"/>
          <w:lang w:val="pl-PL"/>
        </w:rPr>
      </w:pPr>
      <w:r>
        <w:rPr>
          <w:rFonts w:ascii="Times New Roman" w:hAnsi="Times New Roman"/>
          <w:lang w:val="pl-PL"/>
        </w:rPr>
        <w:t>Forma finansowa:</w:t>
      </w:r>
    </w:p>
    <w:p>
      <w:pPr>
        <w:pStyle w:val="Default"/>
        <w:numPr>
          <w:ilvl w:val="1"/>
          <w:numId w:val="9"/>
        </w:numPr>
        <w:jc w:val="both"/>
        <w:rPr>
          <w:rFonts w:ascii="Times New Roman" w:hAnsi="Times New Roman"/>
          <w:lang w:val="pl-PL"/>
        </w:rPr>
      </w:pPr>
      <w:r>
        <w:rPr>
          <w:rFonts w:ascii="Times New Roman" w:hAnsi="Times New Roman"/>
          <w:lang w:val="pl-PL"/>
        </w:rPr>
        <w:t xml:space="preserve">Powierzanie wykonania zadań publicznych wraz z udzieleniem dotacji na finansowanie ich realizacji,  </w:t>
      </w:r>
    </w:p>
    <w:p>
      <w:pPr>
        <w:pStyle w:val="Default"/>
        <w:numPr>
          <w:ilvl w:val="1"/>
          <w:numId w:val="9"/>
        </w:numPr>
        <w:jc w:val="both"/>
        <w:rPr>
          <w:rFonts w:ascii="Times New Roman" w:hAnsi="Times New Roman"/>
          <w:lang w:val="pl-PL"/>
        </w:rPr>
      </w:pPr>
      <w:r>
        <w:rPr>
          <w:rFonts w:ascii="Times New Roman" w:hAnsi="Times New Roman"/>
          <w:lang w:val="pl-PL"/>
        </w:rPr>
        <w:t xml:space="preserve">Wspieranie wykonania zadań publicznych wraz z udzieleniem dotacji na finansowanie ich realizacji,  </w:t>
      </w:r>
    </w:p>
    <w:p>
      <w:pPr>
        <w:pStyle w:val="Default"/>
        <w:numPr>
          <w:ilvl w:val="1"/>
          <w:numId w:val="9"/>
        </w:numPr>
        <w:jc w:val="both"/>
        <w:rPr>
          <w:rFonts w:ascii="Times New Roman" w:hAnsi="Times New Roman"/>
          <w:lang w:val="pl-PL"/>
        </w:rPr>
      </w:pPr>
      <w:r>
        <w:rPr>
          <w:rFonts w:ascii="Times New Roman" w:hAnsi="Times New Roman"/>
          <w:lang w:val="pl-PL"/>
        </w:rPr>
        <w:t>Wspieranie organizacji konkursów, festynów, konferencji poprzez zakup nagród rzeczowych, itp.,</w:t>
      </w:r>
    </w:p>
    <w:p>
      <w:pPr>
        <w:pStyle w:val="Default"/>
        <w:numPr>
          <w:ilvl w:val="1"/>
          <w:numId w:val="9"/>
        </w:numPr>
        <w:jc w:val="both"/>
        <w:rPr>
          <w:rFonts w:ascii="Times New Roman" w:hAnsi="Times New Roman"/>
          <w:lang w:val="pl-PL"/>
        </w:rPr>
      </w:pPr>
      <w:r>
        <w:rPr>
          <w:rFonts w:ascii="Times New Roman" w:hAnsi="Times New Roman"/>
          <w:lang w:val="pl-PL"/>
        </w:rPr>
        <w:t>Zlecanie zadań w trybie art. 19a ustawy, tj. w trybie z pominięciem otwartego konkursu ofert,</w:t>
      </w:r>
    </w:p>
    <w:p>
      <w:pPr>
        <w:pStyle w:val="Default"/>
        <w:numPr>
          <w:ilvl w:val="1"/>
          <w:numId w:val="9"/>
        </w:numPr>
        <w:jc w:val="both"/>
        <w:rPr>
          <w:rFonts w:ascii="Times New Roman" w:hAnsi="Times New Roman"/>
          <w:lang w:val="pl-PL"/>
        </w:rPr>
      </w:pPr>
      <w:r>
        <w:rPr>
          <w:rFonts w:ascii="Times New Roman" w:hAnsi="Times New Roman"/>
          <w:lang w:val="pl-PL"/>
        </w:rPr>
        <w:t>Dofinansowanie wkładu własnego organizacjom pozarządowym do wniosków ze  środków funduszy zewnętrznych</w:t>
      </w:r>
    </w:p>
    <w:p>
      <w:pPr>
        <w:pStyle w:val="Default"/>
        <w:jc w:val="both"/>
        <w:rPr>
          <w:rFonts w:ascii="Times New Roman" w:hAnsi="Times New Roman"/>
          <w:lang w:val="pl-PL"/>
        </w:rPr>
      </w:pPr>
      <w:r>
        <w:rPr>
          <w:rFonts w:ascii="Times New Roman" w:hAnsi="Times New Roman"/>
          <w:lang w:val="pl-PL"/>
        </w:rPr>
      </w:r>
    </w:p>
    <w:p>
      <w:pPr>
        <w:pStyle w:val="Default"/>
        <w:jc w:val="center"/>
        <w:rPr>
          <w:rFonts w:ascii="Times New Roman" w:hAnsi="Times New Roman"/>
          <w:b/>
          <w:b/>
          <w:bCs/>
          <w:lang w:val="pl-PL"/>
        </w:rPr>
      </w:pPr>
      <w:r>
        <w:rPr>
          <w:rFonts w:ascii="Times New Roman" w:hAnsi="Times New Roman"/>
          <w:b/>
          <w:bCs/>
          <w:lang w:val="pl-PL"/>
        </w:rPr>
        <w:t>Rozdział 5</w:t>
      </w:r>
    </w:p>
    <w:p>
      <w:pPr>
        <w:pStyle w:val="Default"/>
        <w:jc w:val="center"/>
        <w:rPr>
          <w:rFonts w:ascii="Times New Roman" w:hAnsi="Times New Roman"/>
          <w:b/>
          <w:b/>
          <w:bCs/>
          <w:lang w:val="pl-PL"/>
        </w:rPr>
      </w:pPr>
      <w:r>
        <w:rPr>
          <w:rFonts w:ascii="Times New Roman" w:hAnsi="Times New Roman"/>
          <w:b/>
          <w:bCs/>
          <w:lang w:val="pl-PL"/>
        </w:rPr>
        <w:t>Priorytetowe zadania publiczne</w:t>
      </w:r>
    </w:p>
    <w:p>
      <w:pPr>
        <w:pStyle w:val="Default"/>
        <w:jc w:val="center"/>
        <w:rPr>
          <w:rFonts w:ascii="Times New Roman" w:hAnsi="Times New Roman"/>
          <w:b/>
          <w:b/>
          <w:bCs/>
          <w:lang w:val="pl-PL"/>
        </w:rPr>
      </w:pPr>
      <w:r>
        <w:rPr>
          <w:rFonts w:ascii="Times New Roman" w:hAnsi="Times New Roman"/>
          <w:b/>
          <w:bCs/>
          <w:lang w:val="pl-PL"/>
        </w:rPr>
      </w:r>
    </w:p>
    <w:p>
      <w:pPr>
        <w:pStyle w:val="Default"/>
        <w:jc w:val="both"/>
        <w:rPr/>
      </w:pPr>
      <w:r>
        <w:rPr>
          <w:rFonts w:ascii="Times New Roman" w:hAnsi="Times New Roman"/>
          <w:lang w:val="pl-PL"/>
        </w:rPr>
        <w:t>Do zadań publicznych planowanych przez Gminę Mrocza w 2023 roku przy współudziale organizacji pozarządowych, należą</w:t>
      </w:r>
      <w:ins w:id="27" w:author="Joanna Cajtel" w:date="2022-10-10T09:30:00Z">
        <w:r>
          <w:rPr>
            <w:rFonts w:ascii="Times New Roman" w:hAnsi="Times New Roman"/>
            <w:lang w:val="pl-PL"/>
          </w:rPr>
          <w:t xml:space="preserve"> zadania z zakresu</w:t>
        </w:r>
      </w:ins>
      <w:r>
        <w:rPr>
          <w:rFonts w:ascii="Times New Roman" w:hAnsi="Times New Roman"/>
          <w:lang w:val="pl-PL"/>
        </w:rPr>
        <w:t>:</w:t>
      </w:r>
    </w:p>
    <w:p>
      <w:pPr>
        <w:pStyle w:val="Standard"/>
        <w:numPr>
          <w:ilvl w:val="0"/>
          <w:numId w:val="10"/>
        </w:numPr>
        <w:tabs>
          <w:tab w:val="left" w:pos="720" w:leader="none"/>
          <w:tab w:val="left" w:pos="1080" w:leader="none"/>
        </w:tabs>
        <w:spacing w:lineRule="auto" w:line="360"/>
        <w:jc w:val="both"/>
        <w:rPr>
          <w:rFonts w:ascii="Times New Roman" w:hAnsi="Times New Roman"/>
          <w:lang w:val="pl-PL"/>
        </w:rPr>
      </w:pPr>
      <w:r>
        <w:rPr>
          <w:rFonts w:ascii="Times New Roman" w:hAnsi="Times New Roman"/>
          <w:bCs/>
          <w:lang w:val="pl-PL"/>
        </w:rPr>
        <w:t>Wspierania i upowszechniania kultury fizycznej, (m.in. poprzez promocję aktywnego trybu życia - głównie przy wykorzystaniu obiektów istniejącej infrastruktury na terenie Gminy Mrocza, do których należą m.in.: boiska wielofunkcyjne „Orlik” w Witosławiu i w Mroczy, świetlica wiejska wraz zapleczem ornitologicznym oraz remizą strażacką OSP Wiele, siłownia zewnętrzna, będąca częścią zagospodarowania terenu przy Szkole Podstawowej w Mroczy, Harcerska Stanica Wodna w Rościminie, Centrum Turystyki Rowerowej w Krukówku oraz</w:t>
      </w:r>
      <w:r>
        <w:rPr>
          <w:rFonts w:ascii="Times New Roman" w:hAnsi="Times New Roman"/>
          <w:bCs/>
          <w:shd w:fill="FFFFFF" w:val="clear"/>
          <w:lang w:val="pl-PL"/>
        </w:rPr>
        <w:t xml:space="preserve"> Hala Widowiskowo-Sportowa w Mroczy</w:t>
      </w:r>
      <w:r>
        <w:rPr>
          <w:rFonts w:ascii="Times New Roman" w:hAnsi="Times New Roman"/>
          <w:bCs/>
          <w:lang w:val="pl-PL"/>
        </w:rPr>
        <w:t>).</w:t>
      </w:r>
    </w:p>
    <w:p>
      <w:pPr>
        <w:pStyle w:val="Standard"/>
        <w:numPr>
          <w:ilvl w:val="0"/>
          <w:numId w:val="2"/>
        </w:numPr>
        <w:tabs>
          <w:tab w:val="left" w:pos="720" w:leader="none"/>
          <w:tab w:val="left" w:pos="1080" w:leader="none"/>
        </w:tabs>
        <w:spacing w:lineRule="auto" w:line="360"/>
        <w:rPr>
          <w:rFonts w:ascii="Times New Roman" w:hAnsi="Times New Roman"/>
          <w:bCs/>
          <w:lang w:val="pl-PL"/>
        </w:rPr>
      </w:pPr>
      <w:r>
        <w:rPr>
          <w:rFonts w:ascii="Times New Roman" w:hAnsi="Times New Roman"/>
          <w:bCs/>
          <w:lang w:val="pl-PL"/>
        </w:rPr>
        <w:t>Podtrzymywania i upowszechniania tradycji narodowej, pielęgnowania polskości oraz rozwoju świadomości narodowej, obywatelskiej i kulturowej (m.in. wykorzystując do tego funkcjonującą w Mroczy Izbę Pamięci Ziemi Mroteckiej im. Bohaterów Walk o Niepodległą oraz Izbę Tradycji Pożarnictwa w Wielu).</w:t>
      </w:r>
    </w:p>
    <w:p>
      <w:pPr>
        <w:pStyle w:val="Standard"/>
        <w:numPr>
          <w:ilvl w:val="0"/>
          <w:numId w:val="2"/>
        </w:numPr>
        <w:tabs>
          <w:tab w:val="left" w:pos="720" w:leader="none"/>
          <w:tab w:val="left" w:pos="1080" w:leader="none"/>
        </w:tabs>
        <w:spacing w:lineRule="auto" w:line="360"/>
        <w:rPr>
          <w:rFonts w:ascii="Times New Roman" w:hAnsi="Times New Roman"/>
          <w:bCs/>
          <w:lang w:val="pl-PL"/>
        </w:rPr>
      </w:pPr>
      <w:r>
        <w:rPr>
          <w:rFonts w:ascii="Times New Roman" w:hAnsi="Times New Roman"/>
          <w:bCs/>
          <w:lang w:val="pl-PL"/>
        </w:rPr>
        <w:t>Wypoczynku dzieci i młodzieży (m.in. przez organizację obozów kajakowych, biwaków, harcerskich manewrów i kolonii oraz innych form wypoczynku).</w:t>
      </w:r>
    </w:p>
    <w:p>
      <w:pPr>
        <w:pStyle w:val="Standard"/>
        <w:numPr>
          <w:ilvl w:val="0"/>
          <w:numId w:val="2"/>
        </w:numPr>
        <w:tabs>
          <w:tab w:val="left" w:pos="720" w:leader="none"/>
          <w:tab w:val="left" w:pos="1080" w:leader="none"/>
        </w:tabs>
        <w:spacing w:lineRule="auto" w:line="360"/>
        <w:rPr>
          <w:rFonts w:ascii="Times New Roman" w:hAnsi="Times New Roman"/>
          <w:bCs/>
          <w:lang w:val="pl-PL"/>
        </w:rPr>
      </w:pPr>
      <w:r>
        <w:rPr>
          <w:rFonts w:ascii="Times New Roman" w:hAnsi="Times New Roman"/>
          <w:bCs/>
          <w:lang w:val="pl-PL"/>
        </w:rPr>
        <w:t>Turystyki i krajoznawstwa – m.in. poprzez popularyzację sportów wodnych (tj. np. organizację spływów kajakowych) czy turystyki rowerowej (przez organizację np. rajdów czy wycieczek rowerowych) oraz inne formy.</w:t>
      </w:r>
    </w:p>
    <w:p>
      <w:pPr>
        <w:pStyle w:val="Standard"/>
        <w:numPr>
          <w:ilvl w:val="0"/>
          <w:numId w:val="2"/>
        </w:numPr>
        <w:tabs>
          <w:tab w:val="left" w:pos="720" w:leader="none"/>
          <w:tab w:val="left" w:pos="1080" w:leader="none"/>
        </w:tabs>
        <w:spacing w:lineRule="auto" w:line="360"/>
        <w:rPr>
          <w:rFonts w:ascii="Times New Roman" w:hAnsi="Times New Roman"/>
          <w:bCs/>
          <w:lang w:val="pl-PL"/>
        </w:rPr>
      </w:pPr>
      <w:r>
        <w:rPr>
          <w:rFonts w:ascii="Times New Roman" w:hAnsi="Times New Roman"/>
          <w:bCs/>
          <w:lang w:val="pl-PL"/>
        </w:rPr>
        <w:t>Ratownictwa i ochrony ludności.</w:t>
      </w:r>
    </w:p>
    <w:p>
      <w:pPr>
        <w:pStyle w:val="Standard"/>
        <w:numPr>
          <w:ilvl w:val="0"/>
          <w:numId w:val="2"/>
        </w:numPr>
        <w:tabs>
          <w:tab w:val="left" w:pos="720" w:leader="none"/>
          <w:tab w:val="left" w:pos="1080" w:leader="none"/>
        </w:tabs>
        <w:spacing w:lineRule="auto" w:line="360"/>
        <w:rPr>
          <w:rFonts w:ascii="Times New Roman" w:hAnsi="Times New Roman"/>
          <w:bCs/>
          <w:lang w:val="pl-PL"/>
        </w:rPr>
      </w:pPr>
      <w:r>
        <w:rPr>
          <w:rFonts w:ascii="Times New Roman" w:hAnsi="Times New Roman"/>
          <w:bCs/>
          <w:lang w:val="pl-PL"/>
        </w:rPr>
        <w:t>Ochrony i promocji zdrowia.</w:t>
      </w:r>
    </w:p>
    <w:p>
      <w:pPr>
        <w:pStyle w:val="Standard"/>
        <w:numPr>
          <w:ilvl w:val="0"/>
          <w:numId w:val="2"/>
        </w:numPr>
        <w:tabs>
          <w:tab w:val="left" w:pos="720" w:leader="none"/>
          <w:tab w:val="left" w:pos="1080" w:leader="none"/>
        </w:tabs>
        <w:spacing w:lineRule="auto" w:line="360"/>
        <w:rPr>
          <w:rFonts w:ascii="Times New Roman" w:hAnsi="Times New Roman"/>
          <w:bCs/>
          <w:lang w:val="pl-PL"/>
        </w:rPr>
      </w:pPr>
      <w:r>
        <w:rPr>
          <w:rFonts w:ascii="Times New Roman" w:hAnsi="Times New Roman"/>
          <w:bCs/>
          <w:lang w:val="pl-PL"/>
        </w:rPr>
        <w:t>Kultury, sztuki, ochrony dóbr kultury i tradycji.</w:t>
      </w:r>
    </w:p>
    <w:p>
      <w:pPr>
        <w:pStyle w:val="Standard"/>
        <w:numPr>
          <w:ilvl w:val="0"/>
          <w:numId w:val="2"/>
        </w:numPr>
        <w:tabs>
          <w:tab w:val="left" w:pos="720" w:leader="none"/>
          <w:tab w:val="left" w:pos="1080" w:leader="none"/>
        </w:tabs>
        <w:spacing w:lineRule="auto" w:line="360"/>
        <w:rPr>
          <w:rFonts w:ascii="Times New Roman" w:hAnsi="Times New Roman"/>
          <w:bCs/>
          <w:lang w:val="pl-PL"/>
        </w:rPr>
      </w:pPr>
      <w:r>
        <w:rPr>
          <w:rFonts w:ascii="Times New Roman" w:hAnsi="Times New Roman"/>
          <w:bCs/>
          <w:lang w:val="pl-PL"/>
        </w:rPr>
        <w:t>Oświaty i wychowania.</w:t>
      </w:r>
    </w:p>
    <w:p>
      <w:pPr>
        <w:pStyle w:val="Standard"/>
        <w:numPr>
          <w:ilvl w:val="0"/>
          <w:numId w:val="2"/>
        </w:numPr>
        <w:tabs>
          <w:tab w:val="left" w:pos="720" w:leader="none"/>
          <w:tab w:val="left" w:pos="1080" w:leader="none"/>
        </w:tabs>
        <w:spacing w:lineRule="auto" w:line="360"/>
        <w:rPr/>
      </w:pPr>
      <w:r>
        <w:rPr>
          <w:rFonts w:ascii="Times New Roman" w:hAnsi="Times New Roman"/>
          <w:bCs/>
          <w:lang w:val="pl-PL"/>
        </w:rPr>
        <w:t>Przeciwdziałani</w:t>
      </w:r>
      <w:ins w:id="28" w:author="Joanna Cajtel" w:date="2022-10-10T09:30:00Z">
        <w:r>
          <w:rPr>
            <w:rFonts w:ascii="Times New Roman" w:hAnsi="Times New Roman"/>
            <w:bCs/>
            <w:lang w:val="pl-PL"/>
          </w:rPr>
          <w:t>a</w:t>
        </w:r>
      </w:ins>
      <w:del w:id="29" w:author="Joanna Cajtel" w:date="2022-10-10T09:30:00Z">
        <w:r>
          <w:rPr>
            <w:rFonts w:ascii="Times New Roman" w:hAnsi="Times New Roman"/>
            <w:bCs/>
            <w:lang w:val="pl-PL"/>
          </w:rPr>
          <w:delText>e</w:delText>
        </w:r>
      </w:del>
      <w:r>
        <w:rPr>
          <w:rFonts w:ascii="Times New Roman" w:hAnsi="Times New Roman"/>
          <w:bCs/>
          <w:lang w:val="pl-PL"/>
        </w:rPr>
        <w:t xml:space="preserve"> przemocy w rodzinie (organizowanie spotkań informacyjno – edukacyjnych).</w:t>
      </w:r>
    </w:p>
    <w:p>
      <w:pPr>
        <w:pStyle w:val="Standard"/>
        <w:numPr>
          <w:ilvl w:val="0"/>
          <w:numId w:val="2"/>
        </w:numPr>
        <w:tabs>
          <w:tab w:val="left" w:pos="720" w:leader="none"/>
          <w:tab w:val="left" w:pos="1080" w:leader="none"/>
        </w:tabs>
        <w:spacing w:lineRule="auto" w:line="360"/>
        <w:rPr>
          <w:rFonts w:ascii="Times New Roman" w:hAnsi="Times New Roman"/>
          <w:bCs/>
          <w:lang w:val="pl-PL"/>
        </w:rPr>
      </w:pPr>
      <w:r>
        <w:rPr>
          <w:rFonts w:ascii="Times New Roman" w:hAnsi="Times New Roman"/>
          <w:bCs/>
          <w:lang w:val="pl-PL"/>
        </w:rPr>
        <w:t>Wspierani</w:t>
      </w:r>
      <w:ins w:id="30" w:author="Joanna Cajtel" w:date="2022-10-10T09:30:00Z">
        <w:r>
          <w:rPr>
            <w:rFonts w:ascii="Times New Roman" w:hAnsi="Times New Roman"/>
            <w:bCs/>
            <w:lang w:val="pl-PL"/>
          </w:rPr>
          <w:t>a</w:t>
        </w:r>
      </w:ins>
      <w:del w:id="31" w:author="Joanna Cajtel" w:date="2022-10-10T09:30:00Z">
        <w:r>
          <w:rPr>
            <w:rFonts w:ascii="Times New Roman" w:hAnsi="Times New Roman"/>
            <w:bCs/>
            <w:lang w:val="pl-PL"/>
          </w:rPr>
          <w:delText>e</w:delText>
        </w:r>
      </w:del>
      <w:r>
        <w:rPr>
          <w:rFonts w:ascii="Times New Roman" w:hAnsi="Times New Roman"/>
          <w:bCs/>
          <w:lang w:val="pl-PL"/>
        </w:rPr>
        <w:t xml:space="preserve"> rodziny i pieczy zastępczej.</w:t>
      </w:r>
    </w:p>
    <w:p>
      <w:pPr>
        <w:pStyle w:val="Standard"/>
        <w:numPr>
          <w:ilvl w:val="0"/>
          <w:numId w:val="2"/>
        </w:numPr>
        <w:tabs>
          <w:tab w:val="left" w:pos="720" w:leader="none"/>
          <w:tab w:val="left" w:pos="1080" w:leader="none"/>
        </w:tabs>
        <w:spacing w:lineRule="auto" w:line="360"/>
        <w:jc w:val="both"/>
        <w:rPr>
          <w:rFonts w:ascii="Times New Roman" w:hAnsi="Times New Roman"/>
          <w:bCs/>
          <w:lang w:val="pl-PL"/>
        </w:rPr>
      </w:pPr>
      <w:r>
        <w:rPr>
          <w:rFonts w:ascii="Times New Roman" w:hAnsi="Times New Roman"/>
          <w:bCs/>
          <w:lang w:val="pl-PL"/>
        </w:rPr>
        <w:t>Promowani</w:t>
      </w:r>
      <w:ins w:id="32" w:author="Joanna Cajtel" w:date="2022-10-10T09:30:00Z">
        <w:r>
          <w:rPr>
            <w:rFonts w:ascii="Times New Roman" w:hAnsi="Times New Roman"/>
            <w:bCs/>
            <w:lang w:val="pl-PL"/>
          </w:rPr>
          <w:t>a</w:t>
        </w:r>
      </w:ins>
      <w:del w:id="33" w:author="Joanna Cajtel" w:date="2022-10-10T09:30:00Z">
        <w:r>
          <w:rPr>
            <w:rFonts w:ascii="Times New Roman" w:hAnsi="Times New Roman"/>
            <w:bCs/>
            <w:lang w:val="pl-PL"/>
          </w:rPr>
          <w:delText>e</w:delText>
        </w:r>
      </w:del>
      <w:r>
        <w:rPr>
          <w:rFonts w:ascii="Times New Roman" w:hAnsi="Times New Roman"/>
          <w:bCs/>
          <w:lang w:val="pl-PL"/>
        </w:rPr>
        <w:t xml:space="preserve"> i rozpowszechniani</w:t>
      </w:r>
      <w:ins w:id="34" w:author="Joanna Cajtel" w:date="2022-10-10T09:30:00Z">
        <w:r>
          <w:rPr>
            <w:rFonts w:ascii="Times New Roman" w:hAnsi="Times New Roman"/>
            <w:bCs/>
            <w:lang w:val="pl-PL"/>
          </w:rPr>
          <w:t>a</w:t>
        </w:r>
      </w:ins>
      <w:del w:id="35" w:author="Joanna Cajtel" w:date="2022-10-10T09:30:00Z">
        <w:r>
          <w:rPr>
            <w:rFonts w:ascii="Times New Roman" w:hAnsi="Times New Roman"/>
            <w:bCs/>
            <w:lang w:val="pl-PL"/>
          </w:rPr>
          <w:delText>e</w:delText>
        </w:r>
      </w:del>
      <w:r>
        <w:rPr>
          <w:rFonts w:ascii="Times New Roman" w:hAnsi="Times New Roman"/>
          <w:bCs/>
          <w:lang w:val="pl-PL"/>
        </w:rPr>
        <w:t xml:space="preserve"> ruchu motocyklowego i idei motocyklizmu.</w:t>
      </w:r>
    </w:p>
    <w:p>
      <w:pPr>
        <w:pStyle w:val="Standard"/>
        <w:tabs>
          <w:tab w:val="left" w:pos="720" w:leader="none"/>
          <w:tab w:val="left" w:pos="1080" w:leader="none"/>
        </w:tabs>
        <w:spacing w:lineRule="auto" w:line="360"/>
        <w:jc w:val="both"/>
        <w:rPr>
          <w:rFonts w:ascii="Times New Roman" w:hAnsi="Times New Roman"/>
          <w:bCs/>
          <w:lang w:val="pl-PL"/>
        </w:rPr>
      </w:pPr>
      <w:r>
        <w:rPr>
          <w:rFonts w:ascii="Times New Roman" w:hAnsi="Times New Roman"/>
          <w:bCs/>
          <w:lang w:val="pl-PL"/>
        </w:rPr>
      </w:r>
    </w:p>
    <w:p>
      <w:pPr>
        <w:pStyle w:val="Standard"/>
        <w:tabs>
          <w:tab w:val="left" w:pos="720" w:leader="none"/>
          <w:tab w:val="left" w:pos="1080" w:leader="none"/>
        </w:tabs>
        <w:spacing w:lineRule="auto" w:line="360"/>
        <w:jc w:val="both"/>
        <w:rPr>
          <w:rFonts w:ascii="Times New Roman" w:hAnsi="Times New Roman"/>
          <w:bCs/>
          <w:lang w:val="pl-PL"/>
        </w:rPr>
      </w:pPr>
      <w:r>
        <w:rPr>
          <w:rFonts w:ascii="Times New Roman" w:hAnsi="Times New Roman"/>
          <w:bCs/>
          <w:lang w:val="pl-PL"/>
        </w:rPr>
      </w:r>
    </w:p>
    <w:p>
      <w:pPr>
        <w:pStyle w:val="Standard"/>
        <w:tabs>
          <w:tab w:val="left" w:pos="720" w:leader="none"/>
          <w:tab w:val="left" w:pos="1080" w:leader="none"/>
        </w:tabs>
        <w:spacing w:lineRule="auto" w:line="360"/>
        <w:jc w:val="center"/>
        <w:rPr>
          <w:rFonts w:ascii="Times New Roman" w:hAnsi="Times New Roman"/>
          <w:b/>
          <w:b/>
          <w:bCs/>
          <w:lang w:val="pl-PL"/>
        </w:rPr>
      </w:pPr>
      <w:r>
        <w:rPr>
          <w:rFonts w:ascii="Times New Roman" w:hAnsi="Times New Roman"/>
          <w:b/>
          <w:bCs/>
          <w:lang w:val="pl-PL"/>
        </w:rPr>
        <w:t>Rozdział 6</w:t>
      </w:r>
    </w:p>
    <w:p>
      <w:pPr>
        <w:pStyle w:val="Default"/>
        <w:jc w:val="center"/>
        <w:rPr>
          <w:rFonts w:ascii="Times New Roman" w:hAnsi="Times New Roman"/>
          <w:b/>
          <w:b/>
          <w:bCs/>
          <w:lang w:val="pl-PL"/>
        </w:rPr>
      </w:pPr>
      <w:r>
        <w:rPr>
          <w:rFonts w:ascii="Times New Roman" w:hAnsi="Times New Roman"/>
          <w:b/>
          <w:bCs/>
          <w:lang w:val="pl-PL"/>
        </w:rPr>
        <w:t>Okres i sposób realizacji programu</w:t>
      </w:r>
    </w:p>
    <w:p>
      <w:pPr>
        <w:pStyle w:val="Default"/>
        <w:jc w:val="both"/>
        <w:rPr>
          <w:rFonts w:ascii="Times New Roman" w:hAnsi="Times New Roman"/>
          <w:lang w:val="pl-PL"/>
        </w:rPr>
      </w:pPr>
      <w:r>
        <w:rPr>
          <w:rFonts w:ascii="Times New Roman" w:hAnsi="Times New Roman"/>
          <w:lang w:val="pl-PL"/>
        </w:rPr>
      </w:r>
    </w:p>
    <w:p>
      <w:pPr>
        <w:pStyle w:val="Default"/>
        <w:numPr>
          <w:ilvl w:val="0"/>
          <w:numId w:val="11"/>
        </w:numPr>
        <w:ind w:left="397" w:hanging="340"/>
        <w:jc w:val="both"/>
        <w:rPr>
          <w:rFonts w:ascii="Times New Roman" w:hAnsi="Times New Roman"/>
          <w:lang w:val="pl-PL"/>
        </w:rPr>
      </w:pPr>
      <w:r>
        <w:rPr>
          <w:rFonts w:ascii="Times New Roman" w:hAnsi="Times New Roman"/>
          <w:lang w:val="pl-PL"/>
        </w:rPr>
        <w:t>Program Współpracy Gminy Mrocza z organizacjami pozarządowymi prowadzącymi działalność pożytku publicznego na rok 2023 będzie realizowany od 1 stycznia do 31 grudnia 2023 roku.</w:t>
      </w:r>
    </w:p>
    <w:p>
      <w:pPr>
        <w:pStyle w:val="Default"/>
        <w:numPr>
          <w:ilvl w:val="0"/>
          <w:numId w:val="11"/>
        </w:numPr>
        <w:ind w:left="340" w:hanging="340"/>
        <w:jc w:val="both"/>
        <w:rPr>
          <w:rFonts w:ascii="Times New Roman" w:hAnsi="Times New Roman"/>
          <w:lang w:val="pl-PL"/>
        </w:rPr>
      </w:pPr>
      <w:r>
        <w:rPr>
          <w:rFonts w:ascii="Times New Roman" w:hAnsi="Times New Roman"/>
          <w:lang w:val="pl-PL"/>
        </w:rPr>
        <w:t>Program będzie realizowany w szczególności poprzez:</w:t>
      </w:r>
    </w:p>
    <w:p>
      <w:pPr>
        <w:pStyle w:val="Default"/>
        <w:numPr>
          <w:ilvl w:val="1"/>
          <w:numId w:val="12"/>
        </w:numPr>
        <w:ind w:left="680" w:hanging="340"/>
        <w:jc w:val="both"/>
        <w:rPr>
          <w:rFonts w:ascii="Times New Roman" w:hAnsi="Times New Roman"/>
          <w:lang w:val="pl-PL"/>
        </w:rPr>
      </w:pPr>
      <w:r>
        <w:rPr>
          <w:rFonts w:ascii="Times New Roman" w:hAnsi="Times New Roman"/>
          <w:lang w:val="pl-PL"/>
        </w:rPr>
        <w:t>Zlecanie realizacji zadań publicznych:</w:t>
      </w:r>
    </w:p>
    <w:p>
      <w:pPr>
        <w:pStyle w:val="Default"/>
        <w:numPr>
          <w:ilvl w:val="2"/>
          <w:numId w:val="12"/>
        </w:numPr>
        <w:jc w:val="both"/>
        <w:rPr>
          <w:rFonts w:ascii="Times New Roman" w:hAnsi="Times New Roman"/>
          <w:lang w:val="pl-PL"/>
        </w:rPr>
      </w:pPr>
      <w:r>
        <w:rPr>
          <w:rFonts w:ascii="Times New Roman" w:hAnsi="Times New Roman"/>
          <w:lang w:val="pl-PL"/>
        </w:rPr>
        <w:t>powierzenie lub wspieranie w ramach otwartych konkursów ofert;</w:t>
      </w:r>
    </w:p>
    <w:p>
      <w:pPr>
        <w:pStyle w:val="Default"/>
        <w:numPr>
          <w:ilvl w:val="2"/>
          <w:numId w:val="12"/>
        </w:numPr>
        <w:jc w:val="both"/>
        <w:rPr>
          <w:rFonts w:ascii="Times New Roman" w:hAnsi="Times New Roman"/>
          <w:lang w:val="pl-PL"/>
        </w:rPr>
      </w:pPr>
      <w:r>
        <w:rPr>
          <w:rFonts w:ascii="Times New Roman" w:hAnsi="Times New Roman"/>
          <w:lang w:val="pl-PL"/>
        </w:rPr>
        <w:t>z pominięciem otwartego konkursu ofert - w trybie określonym w art. 19a ustawy,</w:t>
      </w:r>
    </w:p>
    <w:p>
      <w:pPr>
        <w:pStyle w:val="Default"/>
        <w:numPr>
          <w:ilvl w:val="1"/>
          <w:numId w:val="12"/>
        </w:numPr>
        <w:ind w:left="624" w:hanging="340"/>
        <w:jc w:val="both"/>
        <w:rPr>
          <w:rFonts w:ascii="Times New Roman" w:hAnsi="Times New Roman"/>
          <w:lang w:val="pl-PL"/>
        </w:rPr>
      </w:pPr>
      <w:r>
        <w:rPr>
          <w:rFonts w:ascii="Times New Roman" w:hAnsi="Times New Roman"/>
          <w:lang w:val="pl-PL"/>
        </w:rPr>
        <w:t>Konsultowanie z organizacjami pozarządowymi projektów aktów normatywnych w dziedzinach dotyczących działalności statutowej organizacji (m.in. programu współpracy na rok 2024);</w:t>
      </w:r>
    </w:p>
    <w:p>
      <w:pPr>
        <w:pStyle w:val="Default"/>
        <w:numPr>
          <w:ilvl w:val="1"/>
          <w:numId w:val="12"/>
        </w:numPr>
        <w:ind w:left="680" w:hanging="340"/>
        <w:jc w:val="both"/>
        <w:rPr>
          <w:rFonts w:ascii="Times New Roman" w:hAnsi="Times New Roman"/>
          <w:lang w:val="pl-PL"/>
        </w:rPr>
      </w:pPr>
      <w:r>
        <w:rPr>
          <w:rFonts w:ascii="Times New Roman" w:hAnsi="Times New Roman"/>
          <w:lang w:val="pl-PL"/>
        </w:rPr>
        <w:t>Udzielanie stałego wsparcia merytorycznego organizacjom pozarządowym przez pracowników Urzędu</w:t>
      </w:r>
      <w:ins w:id="36" w:author="Joanna Cajtel" w:date="2022-10-10T09:30:00Z">
        <w:r>
          <w:rPr>
            <w:rFonts w:ascii="Times New Roman" w:hAnsi="Times New Roman"/>
            <w:lang w:val="pl-PL"/>
          </w:rPr>
          <w:t>.</w:t>
        </w:r>
      </w:ins>
      <w:del w:id="37" w:author="Joanna Cajtel" w:date="2022-10-10T09:30:00Z">
        <w:r>
          <w:rPr>
            <w:rFonts w:ascii="Times New Roman" w:hAnsi="Times New Roman"/>
            <w:lang w:val="pl-PL"/>
          </w:rPr>
          <w:delText>;</w:delText>
        </w:r>
      </w:del>
    </w:p>
    <w:p>
      <w:pPr>
        <w:pStyle w:val="Default"/>
        <w:jc w:val="both"/>
        <w:rPr>
          <w:rFonts w:ascii="Times New Roman" w:hAnsi="Times New Roman"/>
          <w:lang w:val="pl-PL"/>
        </w:rPr>
      </w:pPr>
      <w:r>
        <w:rPr>
          <w:rFonts w:ascii="Times New Roman" w:hAnsi="Times New Roman"/>
          <w:lang w:val="pl-PL"/>
        </w:rPr>
      </w:r>
    </w:p>
    <w:p>
      <w:pPr>
        <w:pStyle w:val="Default"/>
        <w:jc w:val="both"/>
        <w:rPr>
          <w:rFonts w:ascii="Times New Roman" w:hAnsi="Times New Roman"/>
          <w:lang w:val="pl-PL"/>
        </w:rPr>
      </w:pPr>
      <w:r>
        <w:rPr>
          <w:rFonts w:ascii="Times New Roman" w:hAnsi="Times New Roman"/>
          <w:lang w:val="pl-PL"/>
        </w:rPr>
      </w:r>
    </w:p>
    <w:p>
      <w:pPr>
        <w:pStyle w:val="Default"/>
        <w:jc w:val="center"/>
        <w:rPr>
          <w:rFonts w:ascii="Times New Roman" w:hAnsi="Times New Roman"/>
          <w:b/>
          <w:b/>
          <w:bCs/>
          <w:lang w:val="pl-PL"/>
        </w:rPr>
      </w:pPr>
      <w:r>
        <w:rPr>
          <w:rFonts w:ascii="Times New Roman" w:hAnsi="Times New Roman"/>
          <w:b/>
          <w:bCs/>
          <w:lang w:val="pl-PL"/>
        </w:rPr>
        <w:t>Rozdział 7</w:t>
      </w:r>
    </w:p>
    <w:p>
      <w:pPr>
        <w:pStyle w:val="Default"/>
        <w:jc w:val="center"/>
        <w:rPr>
          <w:rFonts w:ascii="Times New Roman" w:hAnsi="Times New Roman"/>
          <w:b/>
          <w:b/>
          <w:bCs/>
          <w:lang w:val="pl-PL"/>
        </w:rPr>
      </w:pPr>
      <w:r>
        <w:rPr>
          <w:rFonts w:ascii="Times New Roman" w:hAnsi="Times New Roman"/>
          <w:b/>
          <w:bCs/>
          <w:lang w:val="pl-PL"/>
        </w:rPr>
        <w:t>Wysokość środków planowanych na realizację programu</w:t>
      </w:r>
    </w:p>
    <w:p>
      <w:pPr>
        <w:pStyle w:val="Default"/>
        <w:jc w:val="both"/>
        <w:rPr>
          <w:rFonts w:ascii="Times New Roman" w:hAnsi="Times New Roman"/>
          <w:lang w:val="pl-PL"/>
        </w:rPr>
      </w:pPr>
      <w:r>
        <w:rPr>
          <w:rFonts w:ascii="Times New Roman" w:hAnsi="Times New Roman"/>
          <w:lang w:val="pl-PL"/>
        </w:rPr>
      </w:r>
    </w:p>
    <w:p>
      <w:pPr>
        <w:pStyle w:val="Default"/>
        <w:numPr>
          <w:ilvl w:val="0"/>
          <w:numId w:val="13"/>
        </w:numPr>
        <w:jc w:val="both"/>
        <w:rPr>
          <w:rFonts w:ascii="Times New Roman" w:hAnsi="Times New Roman"/>
          <w:lang w:val="pl-PL"/>
        </w:rPr>
      </w:pPr>
      <w:r>
        <w:rPr>
          <w:rFonts w:ascii="Times New Roman" w:hAnsi="Times New Roman"/>
          <w:lang w:val="pl-PL"/>
        </w:rPr>
        <w:t>Wysokość środków finansowych przeznaczonych na finansowanie programu współpracy z organizacjami pozarządowymi określa się na kwotę   280 000,00 zł</w:t>
      </w:r>
      <w:ins w:id="38" w:author="Joanna Cajtel" w:date="2022-10-10T09:31:00Z">
        <w:r>
          <w:rPr>
            <w:rFonts w:ascii="Times New Roman" w:hAnsi="Times New Roman"/>
            <w:lang w:val="pl-PL"/>
          </w:rPr>
          <w:t>.</w:t>
        </w:r>
      </w:ins>
    </w:p>
    <w:p>
      <w:pPr>
        <w:pStyle w:val="Default"/>
        <w:jc w:val="both"/>
        <w:rPr>
          <w:rFonts w:ascii="Times New Roman" w:hAnsi="Times New Roman"/>
          <w:lang w:val="pl-PL"/>
        </w:rPr>
      </w:pPr>
      <w:r>
        <w:rPr>
          <w:rFonts w:ascii="Times New Roman" w:hAnsi="Times New Roman"/>
          <w:lang w:val="pl-PL"/>
        </w:rPr>
      </w:r>
    </w:p>
    <w:p>
      <w:pPr>
        <w:pStyle w:val="Default"/>
        <w:jc w:val="both"/>
        <w:rPr>
          <w:rFonts w:ascii="Times New Roman" w:hAnsi="Times New Roman"/>
          <w:lang w:val="pl-PL"/>
        </w:rPr>
      </w:pPr>
      <w:r>
        <w:rPr>
          <w:rFonts w:ascii="Times New Roman" w:hAnsi="Times New Roman"/>
          <w:lang w:val="pl-PL"/>
        </w:rPr>
      </w:r>
    </w:p>
    <w:p>
      <w:pPr>
        <w:pStyle w:val="Default"/>
        <w:jc w:val="center"/>
        <w:rPr>
          <w:rFonts w:ascii="Times New Roman" w:hAnsi="Times New Roman"/>
          <w:b/>
          <w:b/>
          <w:bCs/>
          <w:lang w:val="pl-PL"/>
        </w:rPr>
      </w:pPr>
      <w:r>
        <w:rPr>
          <w:rFonts w:ascii="Times New Roman" w:hAnsi="Times New Roman"/>
          <w:b/>
          <w:bCs/>
          <w:lang w:val="pl-PL"/>
        </w:rPr>
        <w:t>Rozdział 8</w:t>
      </w:r>
    </w:p>
    <w:p>
      <w:pPr>
        <w:pStyle w:val="Default"/>
        <w:jc w:val="center"/>
        <w:rPr>
          <w:rFonts w:ascii="Times New Roman" w:hAnsi="Times New Roman"/>
          <w:b/>
          <w:b/>
          <w:bCs/>
          <w:lang w:val="pl-PL"/>
        </w:rPr>
      </w:pPr>
      <w:r>
        <w:rPr>
          <w:rFonts w:ascii="Times New Roman" w:hAnsi="Times New Roman"/>
          <w:b/>
          <w:bCs/>
          <w:lang w:val="pl-PL"/>
        </w:rPr>
        <w:t>Sposób oceny realizacji programu</w:t>
      </w:r>
    </w:p>
    <w:p>
      <w:pPr>
        <w:pStyle w:val="Default"/>
        <w:jc w:val="center"/>
        <w:rPr>
          <w:rFonts w:ascii="Times New Roman" w:hAnsi="Times New Roman"/>
          <w:b/>
          <w:b/>
          <w:bCs/>
          <w:lang w:val="pl-PL"/>
        </w:rPr>
      </w:pPr>
      <w:r>
        <w:rPr>
          <w:rFonts w:ascii="Times New Roman" w:hAnsi="Times New Roman"/>
          <w:b/>
          <w:bCs/>
          <w:lang w:val="pl-PL"/>
        </w:rPr>
      </w:r>
    </w:p>
    <w:p>
      <w:pPr>
        <w:pStyle w:val="Standard"/>
        <w:numPr>
          <w:ilvl w:val="0"/>
          <w:numId w:val="14"/>
        </w:numPr>
        <w:spacing w:lineRule="auto" w:line="360"/>
        <w:ind w:left="340" w:hanging="340"/>
        <w:rPr>
          <w:rFonts w:ascii="Times New Roman" w:hAnsi="Times New Roman"/>
          <w:lang w:val="pl-PL"/>
        </w:rPr>
      </w:pPr>
      <w:r>
        <w:rPr>
          <w:rFonts w:ascii="Times New Roman" w:hAnsi="Times New Roman"/>
          <w:lang w:val="pl-PL"/>
        </w:rPr>
        <w:t>Bieżącym monitoringiem w zakresie realizacji zadań programu współpracy zajmuje się właściwy merytorycznie pracownik Urzędu Miasta i Gminy w Mroczy odpowiedzialny za współpracę z organizacjami pozarządowymi.</w:t>
      </w:r>
    </w:p>
    <w:p>
      <w:pPr>
        <w:pStyle w:val="Standard"/>
        <w:numPr>
          <w:ilvl w:val="0"/>
          <w:numId w:val="14"/>
        </w:numPr>
        <w:spacing w:lineRule="auto" w:line="360"/>
        <w:ind w:left="340" w:hanging="340"/>
        <w:rPr>
          <w:rFonts w:ascii="Times New Roman" w:hAnsi="Times New Roman"/>
          <w:lang w:val="pl-PL"/>
        </w:rPr>
      </w:pPr>
      <w:r>
        <w:rPr>
          <w:rFonts w:ascii="Times New Roman" w:hAnsi="Times New Roman"/>
          <w:lang w:val="pl-PL"/>
        </w:rPr>
        <w:t xml:space="preserve">Referat Obsługi Administracyjnej i Promocji Urzędu Miasta i Gminy w Mroczy dokona oceny realizacji programu i przedłoży sprawozdanie Radzie Miejskiej w Mroczy do dnia </w:t>
      </w:r>
      <w:r>
        <w:rPr>
          <w:rFonts w:ascii="Times New Roman" w:hAnsi="Times New Roman"/>
          <w:color w:val="000000"/>
          <w:shd w:fill="FFFFFF" w:val="clear"/>
          <w:lang w:val="pl-PL"/>
        </w:rPr>
        <w:t>30 kwietnia 2024 roku.</w:t>
      </w:r>
    </w:p>
    <w:p>
      <w:pPr>
        <w:pStyle w:val="Default"/>
        <w:jc w:val="center"/>
        <w:rPr>
          <w:rFonts w:ascii="Times New Roman" w:hAnsi="Times New Roman"/>
          <w:b/>
          <w:b/>
          <w:bCs/>
          <w:lang w:val="pl-PL"/>
        </w:rPr>
      </w:pPr>
      <w:r>
        <w:rPr>
          <w:rFonts w:ascii="Times New Roman" w:hAnsi="Times New Roman"/>
          <w:b/>
          <w:bCs/>
          <w:lang w:val="pl-PL"/>
        </w:rPr>
        <w:t>Rozdział 9</w:t>
      </w:r>
    </w:p>
    <w:p>
      <w:pPr>
        <w:pStyle w:val="Default"/>
        <w:jc w:val="center"/>
        <w:rPr>
          <w:rFonts w:ascii="Times New Roman" w:hAnsi="Times New Roman"/>
          <w:b/>
          <w:b/>
          <w:bCs/>
          <w:lang w:val="pl-PL"/>
        </w:rPr>
      </w:pPr>
      <w:r>
        <w:rPr>
          <w:rFonts w:ascii="Times New Roman" w:hAnsi="Times New Roman"/>
          <w:b/>
          <w:bCs/>
          <w:lang w:val="pl-PL"/>
        </w:rPr>
        <w:t>Informacje o sposobie tworzenia programu oraz o przebiegu konsultacji</w:t>
      </w:r>
    </w:p>
    <w:p>
      <w:pPr>
        <w:pStyle w:val="Default"/>
        <w:jc w:val="center"/>
        <w:rPr>
          <w:rFonts w:ascii="Times New Roman" w:hAnsi="Times New Roman"/>
          <w:b/>
          <w:b/>
          <w:bCs/>
          <w:lang w:val="pl-PL"/>
        </w:rPr>
      </w:pPr>
      <w:r>
        <w:rPr>
          <w:rFonts w:ascii="Times New Roman" w:hAnsi="Times New Roman"/>
          <w:b/>
          <w:bCs/>
          <w:lang w:val="pl-PL"/>
        </w:rPr>
      </w:r>
    </w:p>
    <w:p>
      <w:pPr>
        <w:pStyle w:val="Default"/>
        <w:jc w:val="both"/>
        <w:rPr>
          <w:rFonts w:ascii="Times New Roman" w:hAnsi="Times New Roman"/>
          <w:lang w:val="pl-PL"/>
        </w:rPr>
      </w:pPr>
      <w:r>
        <w:rPr>
          <w:rFonts w:ascii="Times New Roman" w:hAnsi="Times New Roman"/>
          <w:lang w:val="pl-PL"/>
        </w:rPr>
        <w:t>W celu uchwalenia Programu podjęte zostaną następujące działania:</w:t>
      </w:r>
    </w:p>
    <w:p>
      <w:pPr>
        <w:pStyle w:val="Default"/>
        <w:numPr>
          <w:ilvl w:val="0"/>
          <w:numId w:val="15"/>
        </w:numPr>
        <w:jc w:val="both"/>
        <w:rPr>
          <w:rFonts w:ascii="Times New Roman" w:hAnsi="Times New Roman"/>
          <w:lang w:val="pl-PL"/>
        </w:rPr>
      </w:pPr>
      <w:r>
        <w:rPr>
          <w:rFonts w:ascii="Times New Roman" w:hAnsi="Times New Roman"/>
          <w:lang w:val="pl-PL"/>
        </w:rPr>
        <w:t>Przygotowanie projektu Programu Współpracy Gminy Mrocza z organizacjami pozarządowymi oraz podmiotami, o których mowa w art. 3 ust. 3 ustawy z dnia 24 kwietnia 2003 r. o działalności pożytku publicznego i o wolontariacie.</w:t>
      </w:r>
    </w:p>
    <w:p>
      <w:pPr>
        <w:pStyle w:val="Default"/>
        <w:numPr>
          <w:ilvl w:val="0"/>
          <w:numId w:val="15"/>
        </w:numPr>
        <w:jc w:val="both"/>
        <w:rPr>
          <w:rFonts w:ascii="Times New Roman" w:hAnsi="Times New Roman"/>
          <w:lang w:val="pl-PL"/>
        </w:rPr>
      </w:pPr>
      <w:r>
        <w:rPr>
          <w:rFonts w:ascii="Times New Roman" w:hAnsi="Times New Roman"/>
          <w:lang w:val="pl-PL"/>
        </w:rPr>
        <w:t>Przeprowadzenie konsultacji Programu z organizacjami pozarządowymi prowadzącymi działalność pożytku publicznego.</w:t>
      </w:r>
    </w:p>
    <w:p>
      <w:pPr>
        <w:pStyle w:val="Default"/>
        <w:numPr>
          <w:ilvl w:val="0"/>
          <w:numId w:val="15"/>
        </w:numPr>
        <w:jc w:val="both"/>
        <w:rPr>
          <w:rFonts w:ascii="Times New Roman" w:hAnsi="Times New Roman"/>
          <w:lang w:val="pl-PL"/>
        </w:rPr>
      </w:pPr>
      <w:r>
        <w:rPr>
          <w:rFonts w:ascii="Times New Roman" w:hAnsi="Times New Roman"/>
          <w:lang w:val="pl-PL"/>
        </w:rPr>
        <w:t>Sporządzenie zestawienia opinii, uwag i wniosków zgłoszonych w ramach konsultacji w postaci</w:t>
      </w:r>
    </w:p>
    <w:p>
      <w:pPr>
        <w:pStyle w:val="Default"/>
        <w:jc w:val="both"/>
        <w:rPr>
          <w:rFonts w:ascii="Times New Roman" w:hAnsi="Times New Roman"/>
          <w:lang w:val="pl-PL"/>
        </w:rPr>
      </w:pPr>
      <w:r>
        <w:rPr>
          <w:rFonts w:ascii="Times New Roman" w:hAnsi="Times New Roman"/>
          <w:lang w:val="pl-PL"/>
        </w:rPr>
        <w:t>protokołu z konsultacji,</w:t>
      </w:r>
    </w:p>
    <w:p>
      <w:pPr>
        <w:pStyle w:val="Default"/>
        <w:numPr>
          <w:ilvl w:val="0"/>
          <w:numId w:val="15"/>
        </w:numPr>
        <w:jc w:val="both"/>
        <w:rPr/>
      </w:pPr>
      <w:commentRangeStart w:id="1"/>
      <w:r>
        <w:rPr>
          <w:rFonts w:ascii="Times New Roman" w:hAnsi="Times New Roman"/>
          <w:lang w:val="pl-PL"/>
        </w:rPr>
        <w:t xml:space="preserve">Przyjęcie przez Radę Miejską w Mroczy projektu </w:t>
      </w:r>
      <w:ins w:id="39" w:author="nieznany" w:date="2022-10-10T14:06:39Z">
        <w:r>
          <w:rPr>
            <w:rFonts w:ascii="Times New Roman" w:hAnsi="Times New Roman"/>
            <w:lang w:val="pl-PL"/>
          </w:rPr>
          <w:t xml:space="preserve"> </w:t>
        </w:r>
      </w:ins>
      <w:ins w:id="40" w:author="nieznany" w:date="2022-10-10T14:06:39Z">
        <w:r>
          <w:rPr>
            <w:rFonts w:ascii="Times New Roman" w:hAnsi="Times New Roman"/>
            <w:lang w:val="pl-PL"/>
          </w:rPr>
          <w:t xml:space="preserve">uchwaly </w:t>
        </w:r>
      </w:ins>
      <w:r>
        <w:rPr>
          <w:rFonts w:ascii="Times New Roman" w:hAnsi="Times New Roman"/>
          <w:lang w:val="pl-PL"/>
        </w:rPr>
        <w:t>Programu.</w:t>
      </w:r>
      <w:commentRangeEnd w:id="1"/>
      <w:r>
        <w:commentReference w:id="1"/>
      </w:r>
      <w:r>
        <w:rPr>
          <w:rFonts w:ascii="Times New Roman" w:hAnsi="Times New Roman"/>
          <w:lang w:val="pl-PL"/>
        </w:rPr>
      </w:r>
    </w:p>
    <w:p>
      <w:pPr>
        <w:pStyle w:val="Default"/>
        <w:numPr>
          <w:ilvl w:val="0"/>
          <w:numId w:val="15"/>
        </w:numPr>
        <w:jc w:val="both"/>
        <w:rPr>
          <w:rFonts w:ascii="Times New Roman" w:hAnsi="Times New Roman"/>
          <w:lang w:val="pl-PL"/>
        </w:rPr>
      </w:pPr>
      <w:r>
        <w:rPr>
          <w:rFonts w:ascii="Times New Roman" w:hAnsi="Times New Roman"/>
          <w:lang w:val="pl-PL"/>
        </w:rPr>
        <w:t>Podjęcie przez Radę Miejską w Mroczy uchwały przyjmującej Program.</w:t>
      </w:r>
    </w:p>
    <w:p>
      <w:pPr>
        <w:pStyle w:val="Default"/>
        <w:numPr>
          <w:ilvl w:val="0"/>
          <w:numId w:val="15"/>
        </w:numPr>
        <w:jc w:val="both"/>
        <w:rPr/>
      </w:pPr>
      <w:r>
        <w:rPr>
          <w:rFonts w:ascii="Times New Roman" w:hAnsi="Times New Roman"/>
          <w:lang w:val="pl-PL"/>
        </w:rPr>
        <w:t>Po uchwaleniu programu zostanie on zamieszczony na stronie internetowej gminy (</w:t>
      </w:r>
      <w:hyperlink r:id="rId2">
        <w:r>
          <w:rPr>
            <w:rStyle w:val="ListLabel8"/>
            <w:rFonts w:ascii="Times New Roman" w:hAnsi="Times New Roman"/>
            <w:lang w:val="pl-PL"/>
          </w:rPr>
          <w:t>www.mrocza.pl</w:t>
        </w:r>
      </w:hyperlink>
      <w:r>
        <w:rPr>
          <w:rFonts w:ascii="Times New Roman" w:hAnsi="Times New Roman"/>
          <w:lang w:val="pl-PL"/>
        </w:rPr>
        <w:t>) oraz w Biuletynie Informacji Publicznej (www.bip.mrocza.pl)</w:t>
      </w:r>
    </w:p>
    <w:p>
      <w:pPr>
        <w:pStyle w:val="Default"/>
        <w:jc w:val="both"/>
        <w:rPr>
          <w:rFonts w:ascii="Times New Roman" w:hAnsi="Times New Roman"/>
          <w:lang w:val="pl-PL"/>
        </w:rPr>
      </w:pPr>
      <w:r>
        <w:rPr>
          <w:rFonts w:ascii="Times New Roman" w:hAnsi="Times New Roman"/>
          <w:lang w:val="pl-PL"/>
        </w:rPr>
      </w:r>
    </w:p>
    <w:p>
      <w:pPr>
        <w:pStyle w:val="Default"/>
        <w:jc w:val="both"/>
        <w:rPr>
          <w:rFonts w:ascii="Times New Roman" w:hAnsi="Times New Roman"/>
          <w:lang w:val="pl-PL"/>
        </w:rPr>
      </w:pPr>
      <w:r>
        <w:rPr>
          <w:rFonts w:ascii="Times New Roman" w:hAnsi="Times New Roman"/>
          <w:lang w:val="pl-PL"/>
        </w:rPr>
      </w:r>
    </w:p>
    <w:p>
      <w:pPr>
        <w:pStyle w:val="Default"/>
        <w:jc w:val="center"/>
        <w:rPr>
          <w:rFonts w:ascii="Times New Roman" w:hAnsi="Times New Roman"/>
          <w:b/>
          <w:b/>
          <w:bCs/>
          <w:lang w:val="pl-PL"/>
        </w:rPr>
      </w:pPr>
      <w:r>
        <w:rPr>
          <w:rFonts w:ascii="Times New Roman" w:hAnsi="Times New Roman"/>
          <w:b/>
          <w:bCs/>
          <w:lang w:val="pl-PL"/>
        </w:rPr>
        <w:t>Rozdział 10</w:t>
      </w:r>
    </w:p>
    <w:p>
      <w:pPr>
        <w:pStyle w:val="Default"/>
        <w:jc w:val="both"/>
        <w:rPr>
          <w:rFonts w:ascii="Times New Roman" w:hAnsi="Times New Roman"/>
          <w:b/>
          <w:b/>
          <w:bCs/>
          <w:lang w:val="pl-PL"/>
        </w:rPr>
      </w:pPr>
      <w:r>
        <w:rPr>
          <w:rFonts w:ascii="Times New Roman" w:hAnsi="Times New Roman"/>
          <w:b/>
          <w:bCs/>
          <w:lang w:val="pl-PL"/>
        </w:rPr>
        <w:t>Tryb powoływania i zasady działania komisji konkursowych do opiniowania ofert w otwartych konkursach ofert</w:t>
      </w:r>
    </w:p>
    <w:p>
      <w:pPr>
        <w:pStyle w:val="Default"/>
        <w:jc w:val="both"/>
        <w:rPr>
          <w:rFonts w:ascii="Times New Roman" w:hAnsi="Times New Roman"/>
          <w:lang w:val="pl-PL"/>
        </w:rPr>
      </w:pPr>
      <w:r>
        <w:rPr>
          <w:rFonts w:ascii="Times New Roman" w:hAnsi="Times New Roman"/>
          <w:lang w:val="pl-PL"/>
        </w:rPr>
      </w:r>
    </w:p>
    <w:p>
      <w:pPr>
        <w:pStyle w:val="Default"/>
        <w:numPr>
          <w:ilvl w:val="0"/>
          <w:numId w:val="16"/>
        </w:numPr>
        <w:jc w:val="both"/>
        <w:rPr>
          <w:rFonts w:ascii="Times New Roman" w:hAnsi="Times New Roman"/>
          <w:lang w:val="pl-PL"/>
        </w:rPr>
      </w:pPr>
      <w:r>
        <w:rPr>
          <w:rFonts w:ascii="Times New Roman" w:hAnsi="Times New Roman"/>
          <w:lang w:val="pl-PL"/>
        </w:rPr>
        <w:t>Do oceny ofert złożonych w ramach otwartych konkursów ofert na wykonywanie zadań publicznych zarządzeniem Burmistrza Miasta i Gminy Mrocza zostaje powołana Komisja Konkursowa.</w:t>
      </w:r>
    </w:p>
    <w:p>
      <w:pPr>
        <w:pStyle w:val="Default"/>
        <w:numPr>
          <w:ilvl w:val="0"/>
          <w:numId w:val="16"/>
        </w:numPr>
        <w:jc w:val="both"/>
        <w:rPr>
          <w:rFonts w:ascii="Times New Roman" w:hAnsi="Times New Roman"/>
          <w:lang w:val="pl-PL"/>
        </w:rPr>
      </w:pPr>
      <w:r>
        <w:rPr>
          <w:rFonts w:ascii="Times New Roman" w:hAnsi="Times New Roman"/>
          <w:lang w:val="pl-PL"/>
        </w:rPr>
        <w:t>Dopuszcza się funkcjonowanie kilku komisji konkursowych.</w:t>
      </w:r>
    </w:p>
    <w:p>
      <w:pPr>
        <w:pStyle w:val="Default"/>
        <w:numPr>
          <w:ilvl w:val="0"/>
          <w:numId w:val="16"/>
        </w:numPr>
        <w:jc w:val="both"/>
        <w:rPr>
          <w:rFonts w:ascii="Times New Roman" w:hAnsi="Times New Roman"/>
          <w:lang w:val="pl-PL"/>
        </w:rPr>
      </w:pPr>
      <w:r>
        <w:rPr>
          <w:rFonts w:ascii="Times New Roman" w:hAnsi="Times New Roman"/>
          <w:lang w:val="pl-PL"/>
        </w:rPr>
        <w:t>W skład Komisji wchodzą:</w:t>
      </w:r>
    </w:p>
    <w:p>
      <w:pPr>
        <w:pStyle w:val="Default"/>
        <w:numPr>
          <w:ilvl w:val="1"/>
          <w:numId w:val="16"/>
        </w:numPr>
        <w:jc w:val="both"/>
        <w:rPr>
          <w:rFonts w:ascii="Times New Roman" w:hAnsi="Times New Roman"/>
          <w:lang w:val="pl-PL"/>
        </w:rPr>
      </w:pPr>
      <w:r>
        <w:rPr>
          <w:rFonts w:ascii="Times New Roman" w:hAnsi="Times New Roman"/>
          <w:lang w:val="pl-PL"/>
        </w:rPr>
        <w:t>Przedstawiciel/e organizacji pozarządowych (z wyjątkiem osób reprezentujących organizacje biorące udział w konkursie);</w:t>
      </w:r>
    </w:p>
    <w:p>
      <w:pPr>
        <w:pStyle w:val="Default"/>
        <w:numPr>
          <w:ilvl w:val="1"/>
          <w:numId w:val="16"/>
        </w:numPr>
        <w:jc w:val="both"/>
        <w:rPr>
          <w:rFonts w:ascii="Times New Roman" w:hAnsi="Times New Roman"/>
          <w:lang w:val="pl-PL"/>
        </w:rPr>
      </w:pPr>
      <w:r>
        <w:rPr>
          <w:rFonts w:ascii="Times New Roman" w:hAnsi="Times New Roman"/>
          <w:lang w:val="pl-PL"/>
        </w:rPr>
        <w:t>Przedstawiciele merytoryczni Urzędu Miasta i Gminy w Mroczy.</w:t>
      </w:r>
    </w:p>
    <w:p>
      <w:pPr>
        <w:pStyle w:val="Default"/>
        <w:numPr>
          <w:ilvl w:val="1"/>
          <w:numId w:val="16"/>
        </w:numPr>
        <w:jc w:val="both"/>
        <w:rPr>
          <w:rFonts w:ascii="Times New Roman" w:hAnsi="Times New Roman"/>
          <w:lang w:val="pl-PL"/>
        </w:rPr>
      </w:pPr>
      <w:r>
        <w:rPr>
          <w:rFonts w:ascii="Times New Roman" w:hAnsi="Times New Roman"/>
          <w:lang w:val="pl-PL"/>
        </w:rPr>
        <w:t>Przedstawiciel/e Rady Miejskiej w Mroczy</w:t>
      </w:r>
    </w:p>
    <w:p>
      <w:pPr>
        <w:pStyle w:val="Default"/>
        <w:numPr>
          <w:ilvl w:val="0"/>
          <w:numId w:val="16"/>
        </w:numPr>
        <w:jc w:val="both"/>
        <w:rPr/>
      </w:pPr>
      <w:bookmarkStart w:id="0" w:name="__DdeLink__215_2673284121"/>
      <w:r>
        <w:rPr>
          <w:rFonts w:ascii="Times New Roman" w:hAnsi="Times New Roman"/>
          <w:lang w:val="pl-PL"/>
        </w:rPr>
        <w:t xml:space="preserve">W pracach Komisji, na zaproszenie Przewodniczącego,  mogą uczestniczyć także </w:t>
      </w:r>
      <w:ins w:id="41" w:author="nieznany" w:date="2022-10-10T14:04:23Z">
        <w:r>
          <w:rPr>
            <w:rFonts w:ascii="Times New Roman" w:hAnsi="Times New Roman"/>
            <w:lang w:val="pl-PL"/>
          </w:rPr>
          <w:t>pozostali zainteresowani</w:t>
        </w:r>
      </w:ins>
      <w:ins w:id="42" w:author="nieznany" w:date="2022-10-10T14:04:23Z">
        <w:bookmarkEnd w:id="0"/>
        <w:r>
          <w:rPr>
            <w:rFonts w:ascii="Times New Roman" w:hAnsi="Times New Roman"/>
            <w:lang w:val="pl-PL"/>
          </w:rPr>
          <w:t xml:space="preserve">. </w:t>
        </w:r>
      </w:ins>
      <w:del w:id="43" w:author="nieznany" w:date="2022-10-10T14:04:22Z">
        <w:r>
          <w:rPr>
            <w:rFonts w:ascii="Times New Roman" w:hAnsi="Times New Roman"/>
            <w:lang w:val="pl-PL"/>
          </w:rPr>
          <w:delText>z głosem</w:delText>
        </w:r>
      </w:del>
      <w:del w:id="44" w:author="nieznany" w:date="2022-10-10T14:00:01Z">
        <w:r>
          <w:rPr>
            <w:rFonts w:ascii="Times New Roman" w:hAnsi="Times New Roman"/>
            <w:lang w:val="pl-PL"/>
          </w:rPr>
          <w:commentReference w:id="2"/>
        </w:r>
      </w:del>
      <w:ins w:id="45" w:author="nieznany" w:date="2022-10-10T14:04:38Z">
        <w:r>
          <w:rPr>
            <w:rFonts w:ascii="Times New Roman" w:hAnsi="Times New Roman"/>
            <w:lang w:val="pl-PL"/>
          </w:rPr>
          <w:commentReference w:id="3"/>
        </w:r>
      </w:ins>
    </w:p>
    <w:p>
      <w:pPr>
        <w:pStyle w:val="Default"/>
        <w:numPr>
          <w:ilvl w:val="0"/>
          <w:numId w:val="16"/>
        </w:numPr>
        <w:jc w:val="both"/>
        <w:rPr>
          <w:rFonts w:ascii="Times New Roman" w:hAnsi="Times New Roman"/>
          <w:lang w:val="pl-PL"/>
        </w:rPr>
      </w:pPr>
      <w:r>
        <w:rPr>
          <w:rFonts w:ascii="Times New Roman" w:hAnsi="Times New Roman"/>
          <w:lang w:val="pl-PL"/>
        </w:rPr>
        <w:t>Członkowie Komisji składają oświadczenie o niepodleganiu wyłączeniu, zgodnie z przepisami określonymi w art. 15 ust. 2 d i ust. 2 f ustawy.</w:t>
      </w:r>
    </w:p>
    <w:p>
      <w:pPr>
        <w:pStyle w:val="Default"/>
        <w:numPr>
          <w:ilvl w:val="0"/>
          <w:numId w:val="16"/>
        </w:numPr>
        <w:jc w:val="both"/>
        <w:rPr>
          <w:rFonts w:ascii="Times New Roman" w:hAnsi="Times New Roman"/>
          <w:lang w:val="pl-PL"/>
        </w:rPr>
      </w:pPr>
      <w:r>
        <w:rPr>
          <w:rFonts w:ascii="Times New Roman" w:hAnsi="Times New Roman"/>
          <w:lang w:val="pl-PL"/>
        </w:rPr>
        <w:t>Prace komisji odbywać się będą w oparciu o regulamin pracy komisji konkursowych przyjęty Zarządzeniem Burmistrza Miasta i Gminy Mrocza.</w:t>
      </w:r>
    </w:p>
    <w:p>
      <w:pPr>
        <w:pStyle w:val="Default"/>
        <w:jc w:val="both"/>
        <w:rPr>
          <w:rFonts w:ascii="Times New Roman" w:hAnsi="Times New Roman"/>
          <w:lang w:val="pl-PL"/>
        </w:rPr>
      </w:pPr>
      <w:r>
        <w:rPr>
          <w:rFonts w:ascii="Times New Roman" w:hAnsi="Times New Roman"/>
          <w:lang w:val="pl-PL"/>
        </w:rPr>
      </w:r>
    </w:p>
    <w:p>
      <w:pPr>
        <w:pStyle w:val="Default"/>
        <w:jc w:val="both"/>
        <w:rPr>
          <w:rFonts w:ascii="Times New Roman" w:hAnsi="Times New Roman"/>
          <w:lang w:val="pl-PL"/>
        </w:rPr>
      </w:pPr>
      <w:r>
        <w:rPr>
          <w:rFonts w:ascii="Times New Roman" w:hAnsi="Times New Roman"/>
          <w:lang w:val="pl-PL"/>
        </w:rPr>
      </w:r>
    </w:p>
    <w:p>
      <w:pPr>
        <w:pStyle w:val="Default"/>
        <w:jc w:val="both"/>
        <w:rPr>
          <w:rFonts w:ascii="Times New Roman" w:hAnsi="Times New Roman"/>
          <w:lang w:val="pl-PL"/>
        </w:rPr>
      </w:pPr>
      <w:r>
        <w:rPr>
          <w:rFonts w:ascii="Times New Roman" w:hAnsi="Times New Roman"/>
          <w:lang w:val="pl-PL"/>
        </w:rPr>
      </w:r>
    </w:p>
    <w:p>
      <w:pPr>
        <w:pStyle w:val="Default"/>
        <w:jc w:val="center"/>
        <w:rPr>
          <w:rFonts w:ascii="Times New Roman" w:hAnsi="Times New Roman"/>
          <w:b/>
          <w:b/>
          <w:bCs/>
          <w:lang w:val="pl-PL"/>
        </w:rPr>
      </w:pPr>
      <w:r>
        <w:rPr>
          <w:rFonts w:ascii="Times New Roman" w:hAnsi="Times New Roman"/>
          <w:b/>
          <w:bCs/>
          <w:lang w:val="pl-PL"/>
        </w:rPr>
        <w:t>Rozdział 11</w:t>
      </w:r>
    </w:p>
    <w:p>
      <w:pPr>
        <w:pStyle w:val="Default"/>
        <w:jc w:val="center"/>
        <w:rPr>
          <w:rFonts w:ascii="Times New Roman" w:hAnsi="Times New Roman"/>
          <w:b/>
          <w:b/>
          <w:bCs/>
          <w:lang w:val="pl-PL"/>
        </w:rPr>
      </w:pPr>
      <w:r>
        <w:rPr>
          <w:rFonts w:ascii="Times New Roman" w:hAnsi="Times New Roman"/>
          <w:b/>
          <w:bCs/>
          <w:lang w:val="pl-PL"/>
        </w:rPr>
        <w:t>Postanowienia końcowe</w:t>
      </w:r>
    </w:p>
    <w:p>
      <w:pPr>
        <w:pStyle w:val="Default"/>
        <w:jc w:val="center"/>
        <w:rPr>
          <w:rFonts w:ascii="Times New Roman" w:hAnsi="Times New Roman"/>
          <w:b/>
          <w:b/>
          <w:bCs/>
          <w:lang w:val="pl-PL"/>
        </w:rPr>
      </w:pPr>
      <w:r>
        <w:rPr>
          <w:rFonts w:ascii="Times New Roman" w:hAnsi="Times New Roman"/>
          <w:b/>
          <w:bCs/>
          <w:lang w:val="pl-PL"/>
        </w:rPr>
      </w:r>
    </w:p>
    <w:p>
      <w:pPr>
        <w:pStyle w:val="Default"/>
        <w:jc w:val="both"/>
        <w:rPr>
          <w:rFonts w:ascii="Times New Roman" w:hAnsi="Times New Roman"/>
          <w:lang w:val="pl-PL"/>
        </w:rPr>
      </w:pPr>
      <w:r>
        <w:rPr>
          <w:rFonts w:ascii="Times New Roman" w:hAnsi="Times New Roman"/>
          <w:lang w:val="pl-PL"/>
        </w:rPr>
        <w:t>1. Zmiany niniejszego „Programu” wymagają formy przyjętej dla jego uchwalenia.</w:t>
      </w:r>
    </w:p>
    <w:p>
      <w:pPr>
        <w:pStyle w:val="Default"/>
        <w:jc w:val="both"/>
        <w:rPr/>
      </w:pPr>
      <w:r>
        <w:rPr>
          <w:rFonts w:ascii="Times New Roman" w:hAnsi="Times New Roman"/>
          <w:lang w:val="pl-PL"/>
        </w:rPr>
        <w:t>2. W sprawach nieuregulowanych w niniejszym „Programie” zastosowanie mają odpowiednio przepisy ustawy, Kodeksu Cywilnego, ustawy o finansach publicznych, ustawy o zamówieniach publicznych oraz ustawy Kodeks postępowania administracyjnego.</w:t>
      </w:r>
    </w:p>
    <w:sectPr>
      <w:type w:val="nextPage"/>
      <w:pgSz w:w="12240" w:h="15840"/>
      <w:pgMar w:left="1134" w:right="1134" w:header="0" w:top="1134" w:footer="0" w:bottom="1134" w:gutter="0"/>
      <w:pgNumType w:fmt="decimal"/>
      <w:formProt w:val="false"/>
      <w:textDirection w:val="lrTb"/>
      <w:docGrid w:type="default" w:linePitch="100" w:charSpace="0"/>
    </w:sectPr>
  </w:body>
</w:document>
</file>

<file path=word/comments.xml><?xml version="1.0" encoding="utf-8"?>
<w:comments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comment w:id="0" w:author="Joanna Cajtel" w:date="2022-10-10T09:27:00Z" w:initials="JC">
    <w:p>
      <w:r>
        <w:rPr>
          <w:rFonts w:eastAsia="Segoe UI" w:cs="Tahoma"/>
          <w:kern w:val="0"/>
          <w:lang w:val="en-US" w:eastAsia="en-US" w:bidi="en-US"/>
        </w:rPr>
        <w:t>Proszę zaktualizować dz. u. w całym dokumencie</w:t>
      </w:r>
    </w:p>
  </w:comment>
  <w:comment w:id="1" w:author="Joanna Cajtel" w:date="2022-10-10T09:32:00Z" w:initials="JC">
    <w:p>
      <w:r>
        <w:rPr>
          <w:rFonts w:eastAsia="Segoe UI" w:cs="Tahoma"/>
          <w:kern w:val="0"/>
          <w:lang w:val="en-US" w:eastAsia="en-US" w:bidi="en-US"/>
        </w:rPr>
        <w:t>Czy Państwo praktykujecie podejmowanie przez radę uchwały przyjmującej wpierw projekt przed samym programem? Nie widze w bip takich uchwał – jeśli taka praktyka się wykształciła przez lata zapis może pozostać. Jednak, jeżeli ten ustęp jest niewykonywany, to należałoby go wykreślić.</w:t>
      </w:r>
    </w:p>
  </w:comment>
  <w:comment w:id="2" w:author="Joanna Cajtel" w:date="2022-10-10T09:43:00Z" w:initials="JC">
    <w:p>
      <w:r>
        <w:rPr>
          <w:rFonts w:eastAsia="Segoe UI" w:cs="Tahoma"/>
          <w:kern w:val="0"/>
          <w:lang w:val="en-US" w:eastAsia="en-US" w:bidi="en-US"/>
        </w:rPr>
        <w:t>Zdanie urwane.</w:t>
      </w:r>
    </w:p>
  </w:comment>
  <w:comment w:id="3" w:author="nieznany" w:date="2022-10-10T14:04:38Z" w:initials="">
    <w:p>
      <w:r>
        <w:rPr>
          <w:rFonts w:ascii="Liberation Serif" w:hAnsi="Liberation Serif" w:eastAsia="SimSun" w:cs="Mangal"/>
          <w:b w:val="false"/>
          <w:bCs w:val="false"/>
          <w:i/>
          <w:iCs w:val="false"/>
          <w:caps w:val="false"/>
          <w:smallCaps w:val="false"/>
          <w:strike w:val="false"/>
          <w:dstrike w:val="false"/>
          <w:outline w:val="false"/>
          <w:shadow w:val="false"/>
          <w:emboss w:val="false"/>
          <w:imprint w:val="false"/>
          <w:color w:val="auto"/>
          <w:spacing w:val="0"/>
          <w:w w:val="100"/>
          <w:kern w:val="2"/>
          <w:position w:val="0"/>
          <w:sz w:val="16"/>
          <w:sz w:val="16"/>
          <w:szCs w:val="24"/>
          <w:u w:val="none"/>
          <w:vertAlign w:val="baseline"/>
          <w:em w:val="none"/>
          <w:lang w:val="pl-PL" w:eastAsia="zh-CN" w:bidi="hi-IN"/>
        </w:rPr>
        <w:t>Odpowiedź do Joanna Cajtel (10.10.2022, 09:43): "..."</w:t>
      </w:r>
    </w:p>
    <w:p>
      <w:r>
        <w:rPr>
          <w:rFonts w:eastAsia="Segoe UI" w:ascii="Times New Roman" w:hAnsi="Times New Roman" w:cs="Times New Roman"/>
          <w:kern w:val="0"/>
          <w:sz w:val="20"/>
          <w:lang w:val="pl-PL" w:eastAsia="zh-CN" w:bidi="hi-IN"/>
        </w:rPr>
        <w:t>W pracach Komisji, na zaproszenie Przewodniczącego,  mogą uczestniczyć także pozostali zainteresowani.</w:t>
      </w:r>
    </w:p>
  </w:comment>
</w:comments>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ee"/>
    <w:family w:val="roman"/>
    <w:pitch w:val="variable"/>
  </w:font>
  <w:font w:name="Times New Roman">
    <w:charset w:val="ee"/>
    <w:family w:val="roman"/>
    <w:pitch w:val="variable"/>
  </w:font>
  <w:font w:name="Liberation Sans">
    <w:altName w:val="Arial"/>
    <w:charset w:val="ee"/>
    <w:family w:val="roman"/>
    <w:pitch w:val="variable"/>
  </w:font>
  <w:font w:name="Calibri">
    <w:charset w:val="ee"/>
    <w:family w:val="roman"/>
    <w:pitch w:val="variable"/>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lowerLetter"/>
      <w:lvlText w:val="%1)"/>
      <w:lvlJc w:val="left"/>
      <w:pPr>
        <w:ind w:left="502" w:hanging="360"/>
      </w:pPr>
      <w:rPr>
        <w:sz w:val="22"/>
        <w:b w:val="false"/>
        <w:szCs w:val="22"/>
        <w:bCs w:val="false"/>
        <w:rFonts w:cs="StarSymbol, 'Arial Unicode MS'"/>
      </w:rPr>
    </w:lvl>
    <w:lvl w:ilvl="1">
      <w:start w:val="1"/>
      <w:numFmt w:val="lowerLetter"/>
      <w:lvlText w:val="%2)"/>
      <w:lvlJc w:val="left"/>
      <w:pPr>
        <w:ind w:left="1080" w:hanging="360"/>
      </w:pPr>
      <w:rPr>
        <w:sz w:val="22"/>
        <w:b w:val="false"/>
        <w:szCs w:val="22"/>
        <w:bCs w:val="false"/>
        <w:rFonts w:ascii="Times New Roman" w:hAnsi="Times New Roman" w:cs="Times New Roman"/>
      </w:rPr>
    </w:lvl>
    <w:lvl w:ilvl="2">
      <w:start w:val="1"/>
      <w:numFmt w:val="lowerLetter"/>
      <w:lvlText w:val="%3)"/>
      <w:lvlJc w:val="left"/>
      <w:pPr>
        <w:ind w:left="1440" w:hanging="360"/>
      </w:pPr>
      <w:rPr>
        <w:sz w:val="22"/>
        <w:b w:val="false"/>
        <w:szCs w:val="22"/>
        <w:bCs w:val="false"/>
        <w:rFonts w:cs="Times New Roman"/>
      </w:rPr>
    </w:lvl>
    <w:lvl w:ilvl="3">
      <w:start w:val="1"/>
      <w:numFmt w:val="lowerLetter"/>
      <w:lvlText w:val="%4)"/>
      <w:lvlJc w:val="left"/>
      <w:pPr>
        <w:ind w:left="1800" w:hanging="360"/>
      </w:pPr>
      <w:rPr>
        <w:sz w:val="22"/>
        <w:szCs w:val="22"/>
      </w:rPr>
    </w:lvl>
    <w:lvl w:ilvl="4">
      <w:start w:val="1"/>
      <w:numFmt w:val="lowerLetter"/>
      <w:lvlText w:val="%5)"/>
      <w:lvlJc w:val="left"/>
      <w:pPr>
        <w:ind w:left="2160" w:hanging="360"/>
      </w:pPr>
    </w:lvl>
    <w:lvl w:ilvl="5">
      <w:start w:val="1"/>
      <w:numFmt w:val="lowerLetter"/>
      <w:lvlText w:val="%6)"/>
      <w:lvlJc w:val="left"/>
      <w:pPr>
        <w:ind w:left="2520" w:hanging="360"/>
      </w:pPr>
    </w:lvl>
    <w:lvl w:ilvl="6">
      <w:start w:val="1"/>
      <w:numFmt w:val="lowerLetter"/>
      <w:lvlText w:val="%7)"/>
      <w:lvlJc w:val="left"/>
      <w:pPr>
        <w:ind w:left="2880" w:hanging="360"/>
      </w:pPr>
      <w:rPr>
        <w:sz w:val="22"/>
        <w:szCs w:val="22"/>
      </w:rPr>
    </w:lvl>
    <w:lvl w:ilvl="7">
      <w:start w:val="1"/>
      <w:numFmt w:val="lowerLetter"/>
      <w:lvlText w:val="%8)"/>
      <w:lvlJc w:val="left"/>
      <w:pPr>
        <w:ind w:left="3240" w:hanging="360"/>
      </w:pPr>
    </w:lvl>
    <w:lvl w:ilvl="8">
      <w:start w:val="1"/>
      <w:numFmt w:val="lowerLetter"/>
      <w:lvlText w:val="%9)"/>
      <w:lvlJc w:val="left"/>
      <w:pPr>
        <w:ind w:left="3600" w:hanging="360"/>
      </w:pPr>
    </w:lvl>
  </w:abstractNum>
  <w:abstractNum w:abstractNumId="2">
    <w:lvl w:ilvl="0">
      <w:start w:val="1"/>
      <w:numFmt w:val="decimal"/>
      <w:lvlText w:val="%1."/>
      <w:lvlJc w:val="left"/>
      <w:pPr>
        <w:ind w:left="360" w:hanging="360"/>
      </w:pPr>
      <w:rPr>
        <w:sz w:val="22"/>
        <w:b/>
        <w:szCs w:val="22"/>
        <w:bCs w:val="false"/>
        <w:rFonts w:ascii="Times New Roman" w:hAnsi="Times New Roman" w:cs="Times New Roman"/>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
    <w:lvl w:ilvl="0">
      <w:start w:val="1"/>
      <w:numFmt w:val="decimal"/>
      <w:lvlText w:val="%1."/>
      <w:lvlJc w:val="left"/>
      <w:pPr>
        <w:ind w:left="720" w:hanging="360"/>
      </w:pPr>
    </w:lvl>
    <w:lvl w:ilvl="1">
      <w:start w:val="1"/>
      <w:numFmt w:val="lowerLetter"/>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8">
    <w:lvl w:ilvl="0">
      <w:start w:val="1"/>
      <w:numFmt w:val="decimal"/>
      <w:lvlText w:val="%1."/>
      <w:lvlJc w:val="left"/>
      <w:pPr>
        <w:ind w:left="720" w:hanging="360"/>
      </w:pPr>
    </w:lvl>
    <w:lvl w:ilvl="1">
      <w:start w:val="1"/>
      <w:numFmt w:val="lowerLetter"/>
      <w:lvlText w:val="%2)"/>
      <w:lvlJc w:val="left"/>
      <w:pPr>
        <w:ind w:left="1080" w:hanging="360"/>
      </w:pPr>
    </w:lvl>
    <w:lvl w:ilvl="2">
      <w:start w:val="1"/>
      <w:numFmt w:val="lowerLetter"/>
      <w:lvlText w:val="%3)"/>
      <w:lvlJc w:val="left"/>
      <w:pPr>
        <w:ind w:left="1440" w:hanging="360"/>
      </w:pPr>
    </w:lvl>
    <w:lvl w:ilvl="3">
      <w:start w:val="1"/>
      <w:numFmt w:val="lowerLetter"/>
      <w:lvlText w:val="%4)"/>
      <w:lvlJc w:val="left"/>
      <w:pPr>
        <w:ind w:left="1800" w:hanging="360"/>
      </w:pPr>
    </w:lvl>
    <w:lvl w:ilvl="4">
      <w:start w:val="1"/>
      <w:numFmt w:val="lowerLetter"/>
      <w:lvlText w:val="%5)"/>
      <w:lvlJc w:val="left"/>
      <w:pPr>
        <w:ind w:left="2160" w:hanging="360"/>
      </w:pPr>
    </w:lvl>
    <w:lvl w:ilvl="5">
      <w:start w:val="1"/>
      <w:numFmt w:val="lowerLetter"/>
      <w:lvlText w:val="%6)"/>
      <w:lvlJc w:val="left"/>
      <w:pPr>
        <w:ind w:left="2520" w:hanging="360"/>
      </w:pPr>
    </w:lvl>
    <w:lvl w:ilvl="6">
      <w:start w:val="1"/>
      <w:numFmt w:val="lowerLetter"/>
      <w:lvlText w:val="%7)"/>
      <w:lvlJc w:val="left"/>
      <w:pPr>
        <w:ind w:left="2880" w:hanging="360"/>
      </w:pPr>
    </w:lvl>
    <w:lvl w:ilvl="7">
      <w:start w:val="1"/>
      <w:numFmt w:val="lowerLetter"/>
      <w:lvlText w:val="%8)"/>
      <w:lvlJc w:val="left"/>
      <w:pPr>
        <w:ind w:left="3240" w:hanging="360"/>
      </w:pPr>
    </w:lvl>
    <w:lvl w:ilvl="8">
      <w:start w:val="1"/>
      <w:numFmt w:val="lowerLetter"/>
      <w:lvlText w:val="%9)"/>
      <w:lvlJc w:val="left"/>
      <w:pPr>
        <w:ind w:left="3600" w:hanging="360"/>
      </w:pPr>
    </w:lvl>
  </w:abstractNum>
  <w:abstractNum w:abstractNumId="9">
    <w:lvl w:ilvl="0">
      <w:start w:val="1"/>
      <w:numFmt w:val="lowerLetter"/>
      <w:lvlText w:val="%1)"/>
      <w:lvlJc w:val="left"/>
      <w:pPr>
        <w:ind w:left="720" w:hanging="360"/>
      </w:pPr>
    </w:lvl>
    <w:lvl w:ilvl="1">
      <w:start w:val="1"/>
      <w:numFmt w:val="lowerLetter"/>
      <w:lvlText w:val="%2)"/>
      <w:lvlJc w:val="left"/>
      <w:pPr>
        <w:ind w:left="1080" w:hanging="360"/>
      </w:pPr>
    </w:lvl>
    <w:lvl w:ilvl="2">
      <w:start w:val="1"/>
      <w:numFmt w:val="lowerLetter"/>
      <w:lvlText w:val="%3)"/>
      <w:lvlJc w:val="left"/>
      <w:pPr>
        <w:ind w:left="1440" w:hanging="360"/>
      </w:pPr>
    </w:lvl>
    <w:lvl w:ilvl="3">
      <w:start w:val="1"/>
      <w:numFmt w:val="lowerLetter"/>
      <w:lvlText w:val="%4)"/>
      <w:lvlJc w:val="left"/>
      <w:pPr>
        <w:ind w:left="1800" w:hanging="360"/>
      </w:pPr>
    </w:lvl>
    <w:lvl w:ilvl="4">
      <w:start w:val="1"/>
      <w:numFmt w:val="lowerLetter"/>
      <w:lvlText w:val="%5)"/>
      <w:lvlJc w:val="left"/>
      <w:pPr>
        <w:ind w:left="2160" w:hanging="360"/>
      </w:pPr>
    </w:lvl>
    <w:lvl w:ilvl="5">
      <w:start w:val="1"/>
      <w:numFmt w:val="lowerLetter"/>
      <w:lvlText w:val="%6)"/>
      <w:lvlJc w:val="left"/>
      <w:pPr>
        <w:ind w:left="2520" w:hanging="360"/>
      </w:pPr>
    </w:lvl>
    <w:lvl w:ilvl="6">
      <w:start w:val="1"/>
      <w:numFmt w:val="lowerLetter"/>
      <w:lvlText w:val="%7)"/>
      <w:lvlJc w:val="left"/>
      <w:pPr>
        <w:ind w:left="2880" w:hanging="360"/>
      </w:pPr>
    </w:lvl>
    <w:lvl w:ilvl="7">
      <w:start w:val="1"/>
      <w:numFmt w:val="lowerLetter"/>
      <w:lvlText w:val="%8)"/>
      <w:lvlJc w:val="left"/>
      <w:pPr>
        <w:ind w:left="3240" w:hanging="360"/>
      </w:pPr>
    </w:lvl>
    <w:lvl w:ilvl="8">
      <w:start w:val="1"/>
      <w:numFmt w:val="lowerLetter"/>
      <w:lvlText w:val="%9)"/>
      <w:lvlJc w:val="left"/>
      <w:pPr>
        <w:ind w:left="3600" w:hanging="360"/>
      </w:pPr>
    </w:lvl>
  </w:abstractNum>
  <w:abstractNum w:abstractNumId="10">
    <w:lvl w:ilvl="0">
      <w:start w:val="1"/>
      <w:numFmt w:val="decimal"/>
      <w:lvlText w:val="%1."/>
      <w:lvlJc w:val="left"/>
      <w:pPr>
        <w:ind w:left="360" w:hanging="360"/>
      </w:pPr>
      <w:rPr>
        <w:sz w:val="22"/>
        <w:b w:val="false"/>
        <w:szCs w:val="22"/>
        <w:bCs w:val="false"/>
        <w:rFonts w:ascii="Times New Roman" w:hAnsi="Times New Roman" w:cs="Times New Roman"/>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1">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2">
    <w:lvl w:ilvl="0">
      <w:start w:val="1"/>
      <w:numFmt w:val="lowerLetter"/>
      <w:lvlText w:val="%1)"/>
      <w:lvlJc w:val="left"/>
      <w:pPr>
        <w:ind w:left="720" w:hanging="360"/>
      </w:pPr>
    </w:lvl>
    <w:lvl w:ilvl="1">
      <w:start w:val="1"/>
      <w:numFmt w:val="lowerLetter"/>
      <w:lvlText w:val="%2)"/>
      <w:lvlJc w:val="left"/>
      <w:pPr>
        <w:ind w:left="1080" w:hanging="360"/>
      </w:pPr>
    </w:lvl>
    <w:lvl w:ilvl="2">
      <w:start w:val="1"/>
      <w:numFmt w:val="upperRoman"/>
      <w:lvlText w:val="%3."/>
      <w:lvlJc w:val="left"/>
      <w:pPr>
        <w:ind w:left="1440" w:hanging="360"/>
      </w:pPr>
    </w:lvl>
    <w:lvl w:ilvl="3">
      <w:start w:val="1"/>
      <w:numFmt w:val="lowerLetter"/>
      <w:lvlText w:val="%4)"/>
      <w:lvlJc w:val="left"/>
      <w:pPr>
        <w:ind w:left="1800" w:hanging="360"/>
      </w:pPr>
    </w:lvl>
    <w:lvl w:ilvl="4">
      <w:start w:val="1"/>
      <w:numFmt w:val="lowerLetter"/>
      <w:lvlText w:val="%5)"/>
      <w:lvlJc w:val="left"/>
      <w:pPr>
        <w:ind w:left="2160" w:hanging="360"/>
      </w:pPr>
    </w:lvl>
    <w:lvl w:ilvl="5">
      <w:start w:val="1"/>
      <w:numFmt w:val="lowerLetter"/>
      <w:lvlText w:val="%6)"/>
      <w:lvlJc w:val="left"/>
      <w:pPr>
        <w:ind w:left="2520" w:hanging="360"/>
      </w:pPr>
    </w:lvl>
    <w:lvl w:ilvl="6">
      <w:start w:val="1"/>
      <w:numFmt w:val="lowerLetter"/>
      <w:lvlText w:val="%7)"/>
      <w:lvlJc w:val="left"/>
      <w:pPr>
        <w:ind w:left="2880" w:hanging="360"/>
      </w:pPr>
    </w:lvl>
    <w:lvl w:ilvl="7">
      <w:start w:val="1"/>
      <w:numFmt w:val="lowerLetter"/>
      <w:lvlText w:val="%8)"/>
      <w:lvlJc w:val="left"/>
      <w:pPr>
        <w:ind w:left="3240" w:hanging="360"/>
      </w:pPr>
    </w:lvl>
    <w:lvl w:ilvl="8">
      <w:start w:val="1"/>
      <w:numFmt w:val="lowerLetter"/>
      <w:lvlText w:val="%9)"/>
      <w:lvlJc w:val="left"/>
      <w:pPr>
        <w:ind w:left="3600" w:hanging="360"/>
      </w:pPr>
    </w:lvl>
  </w:abstractNum>
  <w:abstractNum w:abstractNumId="13">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4">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5">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6">
    <w:lvl w:ilvl="0">
      <w:start w:val="1"/>
      <w:numFmt w:val="decimal"/>
      <w:lvlText w:val="%1."/>
      <w:lvlJc w:val="left"/>
      <w:pPr>
        <w:ind w:left="720" w:hanging="360"/>
      </w:pPr>
    </w:lvl>
    <w:lvl w:ilvl="1">
      <w:start w:val="1"/>
      <w:numFmt w:val="lowerLetter"/>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7">
    <w:lvl w:ilvl="0">
      <w:start w:val="1"/>
      <w:numFmt w:val="none"/>
      <w:suff w:val="nothing"/>
      <w:lvlText w:val=""/>
      <w:lvlJc w:val="left"/>
      <w:pPr>
        <w:ind w:left="0" w:hanging="0"/>
      </w:pPr>
    </w:lvl>
    <w:lvl w:ilvl="1">
      <w:start w:val="1"/>
      <w:numFmt w:val="none"/>
      <w:suff w:val="nothing"/>
      <w:lvlText w:val=""/>
      <w:lvlJc w:val="left"/>
      <w:pPr>
        <w:ind w:left="0" w:hanging="0"/>
      </w:pPr>
    </w:lvl>
    <w:lvl w:ilvl="2">
      <w:start w:val="1"/>
      <w:numFmt w:val="none"/>
      <w:suff w:val="nothing"/>
      <w:lvlText w:val=""/>
      <w:lvlJc w:val="left"/>
      <w:pPr>
        <w:ind w:left="0" w:hanging="0"/>
      </w:pPr>
    </w:lvl>
    <w:lvl w:ilvl="3">
      <w:start w:val="1"/>
      <w:numFmt w:val="none"/>
      <w:suff w:val="nothing"/>
      <w:lvlText w:val=""/>
      <w:lvlJc w:val="left"/>
      <w:pPr>
        <w:ind w:left="0" w:hanging="0"/>
      </w:pPr>
    </w:lvl>
    <w:lvl w:ilvl="4">
      <w:start w:val="1"/>
      <w:numFmt w:val="none"/>
      <w:suff w:val="nothing"/>
      <w:lvlText w:val=""/>
      <w:lvlJc w:val="left"/>
      <w:pPr>
        <w:ind w:left="0" w:hanging="0"/>
      </w:pPr>
    </w:lvl>
    <w:lvl w:ilvl="5">
      <w:start w:val="1"/>
      <w:numFmt w:val="none"/>
      <w:suff w:val="nothing"/>
      <w:lvlText w:val=""/>
      <w:lvlJc w:val="left"/>
      <w:pPr>
        <w:ind w:left="0" w:hanging="0"/>
      </w:pPr>
    </w:lvl>
    <w:lvl w:ilvl="6">
      <w:start w:val="1"/>
      <w:numFmt w:val="none"/>
      <w:suff w:val="nothing"/>
      <w:lvlText w:val=""/>
      <w:lvlJc w:val="left"/>
      <w:pPr>
        <w:ind w:left="0" w:hanging="0"/>
      </w:pPr>
    </w:lvl>
    <w:lvl w:ilvl="7">
      <w:start w:val="1"/>
      <w:numFmt w:val="none"/>
      <w:suff w:val="nothing"/>
      <w:lvlText w:val=""/>
      <w:lvlJc w:val="left"/>
      <w:pPr>
        <w:ind w:left="0" w:hanging="0"/>
      </w:pPr>
    </w:lvl>
    <w:lvl w:ilvl="8">
      <w:start w:val="1"/>
      <w:numFmt w:val="none"/>
      <w:suff w:val="nothing"/>
      <w:lvlText w:val=""/>
      <w:lvlJc w:val="left"/>
      <w:pPr>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bering>
</file>

<file path=word/settings.xml><?xml version="1.0" encoding="utf-8"?>
<w:settings xmlns:w="http://schemas.openxmlformats.org/wordprocessingml/2006/main">
  <w:zoom w:percent="100"/>
  <w:defaultTabStop w:val="720"/>
  <w:autoHyphenation w:val="false"/>
  <w:compat>
    <w:compatSetting w:name="compatibilityMode" w:uri="http://schemas.microsoft.com/office/word" w:val="15"/>
    <w:compatSetting w:name="useWord2013TrackBottomHyphenation" w:uri="http://schemas.microsoft.com/office/word" w:val="1"/>
  </w:compat>
  <w:themeFontLang w:val="pl-P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SimSun" w:cs="Mangal"/>
        <w:kern w:val="2"/>
        <w:sz w:val="24"/>
        <w:szCs w:val="24"/>
        <w:lang w:val="en-US" w:eastAsia="zh-CN" w:bidi="hi-IN"/>
      </w:rPr>
    </w:rPrDefault>
    <w:pPrDefault>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widowControl/>
      <w:suppressAutoHyphens w:val="true"/>
      <w:bidi w:val="0"/>
      <w:jc w:val="left"/>
      <w:textAlignment w:val="baseline"/>
    </w:pPr>
    <w:rPr>
      <w:rFonts w:ascii="Liberation Serif" w:hAnsi="Liberation Serif" w:eastAsia="SimSun" w:cs="Mangal"/>
      <w:color w:val="auto"/>
      <w:kern w:val="2"/>
      <w:sz w:val="24"/>
      <w:szCs w:val="24"/>
      <w:lang w:val="en-US" w:eastAsia="zh-CN" w:bidi="hi-IN"/>
    </w:rPr>
  </w:style>
  <w:style w:type="character" w:styleId="DefaultParagraphFont" w:default="1">
    <w:name w:val="Default Paragraph Font"/>
    <w:uiPriority w:val="1"/>
    <w:semiHidden/>
    <w:unhideWhenUsed/>
    <w:qFormat/>
    <w:rPr/>
  </w:style>
  <w:style w:type="character" w:styleId="Znakinumeracji" w:customStyle="1">
    <w:name w:val="Znaki numeracji"/>
    <w:qFormat/>
    <w:rPr/>
  </w:style>
  <w:style w:type="character" w:styleId="WW8Num2z0" w:customStyle="1">
    <w:name w:val="WW8Num2z0"/>
    <w:qFormat/>
    <w:rPr>
      <w:rFonts w:ascii="Times New Roman" w:hAnsi="Times New Roman" w:eastAsia="Times New Roman" w:cs="StarSymbol, 'Arial Unicode MS'"/>
      <w:b w:val="false"/>
      <w:bCs w:val="false"/>
      <w:sz w:val="22"/>
      <w:szCs w:val="22"/>
    </w:rPr>
  </w:style>
  <w:style w:type="character" w:styleId="WW8Num2z1" w:customStyle="1">
    <w:name w:val="WW8Num2z1"/>
    <w:qFormat/>
    <w:rPr>
      <w:rFonts w:ascii="Times New Roman" w:hAnsi="Times New Roman" w:eastAsia="Times New Roman" w:cs="Times New Roman"/>
      <w:b w:val="false"/>
      <w:bCs w:val="false"/>
      <w:sz w:val="22"/>
      <w:szCs w:val="22"/>
    </w:rPr>
  </w:style>
  <w:style w:type="character" w:styleId="WW8Num2z3" w:customStyle="1">
    <w:name w:val="WW8Num2z3"/>
    <w:qFormat/>
    <w:rPr>
      <w:sz w:val="22"/>
      <w:szCs w:val="22"/>
    </w:rPr>
  </w:style>
  <w:style w:type="character" w:styleId="WW8Num2z4" w:customStyle="1">
    <w:name w:val="WW8Num2z4"/>
    <w:qFormat/>
    <w:rPr/>
  </w:style>
  <w:style w:type="character" w:styleId="WW8Num2z5" w:customStyle="1">
    <w:name w:val="WW8Num2z5"/>
    <w:qFormat/>
    <w:rPr/>
  </w:style>
  <w:style w:type="character" w:styleId="WW8Num2z7" w:customStyle="1">
    <w:name w:val="WW8Num2z7"/>
    <w:qFormat/>
    <w:rPr/>
  </w:style>
  <w:style w:type="character" w:styleId="WW8Num2z8" w:customStyle="1">
    <w:name w:val="WW8Num2z8"/>
    <w:qFormat/>
    <w:rPr/>
  </w:style>
  <w:style w:type="character" w:styleId="WW8Num9z0" w:customStyle="1">
    <w:name w:val="WW8Num9z0"/>
    <w:qFormat/>
    <w:rPr>
      <w:rFonts w:ascii="Times New Roman" w:hAnsi="Times New Roman" w:eastAsia="Times New Roman" w:cs="Times New Roman"/>
      <w:b w:val="false"/>
      <w:bCs w:val="false"/>
      <w:sz w:val="22"/>
      <w:szCs w:val="22"/>
    </w:rPr>
  </w:style>
  <w:style w:type="character" w:styleId="WW8Num9z1" w:customStyle="1">
    <w:name w:val="WW8Num9z1"/>
    <w:qFormat/>
    <w:rPr/>
  </w:style>
  <w:style w:type="character" w:styleId="WW8Num9z2" w:customStyle="1">
    <w:name w:val="WW8Num9z2"/>
    <w:qFormat/>
    <w:rPr/>
  </w:style>
  <w:style w:type="character" w:styleId="WW8Num9z3" w:customStyle="1">
    <w:name w:val="WW8Num9z3"/>
    <w:qFormat/>
    <w:rPr/>
  </w:style>
  <w:style w:type="character" w:styleId="WW8Num9z4" w:customStyle="1">
    <w:name w:val="WW8Num9z4"/>
    <w:qFormat/>
    <w:rPr/>
  </w:style>
  <w:style w:type="character" w:styleId="WW8Num9z5" w:customStyle="1">
    <w:name w:val="WW8Num9z5"/>
    <w:qFormat/>
    <w:rPr/>
  </w:style>
  <w:style w:type="character" w:styleId="WW8Num9z6" w:customStyle="1">
    <w:name w:val="WW8Num9z6"/>
    <w:qFormat/>
    <w:rPr/>
  </w:style>
  <w:style w:type="character" w:styleId="WW8Num9z7" w:customStyle="1">
    <w:name w:val="WW8Num9z7"/>
    <w:qFormat/>
    <w:rPr/>
  </w:style>
  <w:style w:type="character" w:styleId="WW8Num9z8" w:customStyle="1">
    <w:name w:val="WW8Num9z8"/>
    <w:qFormat/>
    <w:rPr/>
  </w:style>
  <w:style w:type="character" w:styleId="Internetlink" w:customStyle="1">
    <w:name w:val="Internet link"/>
    <w:qFormat/>
    <w:rPr>
      <w:color w:val="000080"/>
      <w:u w:val="single"/>
    </w:rPr>
  </w:style>
  <w:style w:type="character" w:styleId="Annotationreference">
    <w:name w:val="annotation reference"/>
    <w:basedOn w:val="DefaultParagraphFont"/>
    <w:uiPriority w:val="99"/>
    <w:semiHidden/>
    <w:unhideWhenUsed/>
    <w:qFormat/>
    <w:rsid w:val="00fc0646"/>
    <w:rPr>
      <w:sz w:val="16"/>
      <w:szCs w:val="16"/>
    </w:rPr>
  </w:style>
  <w:style w:type="character" w:styleId="TekstkomentarzaZnak" w:customStyle="1">
    <w:name w:val="Tekst komentarza Znak"/>
    <w:basedOn w:val="DefaultParagraphFont"/>
    <w:link w:val="Tekstkomentarza"/>
    <w:uiPriority w:val="99"/>
    <w:semiHidden/>
    <w:qFormat/>
    <w:rsid w:val="00fc0646"/>
    <w:rPr>
      <w:sz w:val="20"/>
      <w:szCs w:val="18"/>
    </w:rPr>
  </w:style>
  <w:style w:type="character" w:styleId="TematkomentarzaZnak" w:customStyle="1">
    <w:name w:val="Temat komentarza Znak"/>
    <w:basedOn w:val="TekstkomentarzaZnak"/>
    <w:link w:val="Tematkomentarza"/>
    <w:uiPriority w:val="99"/>
    <w:semiHidden/>
    <w:qFormat/>
    <w:rsid w:val="00fc0646"/>
    <w:rPr>
      <w:b/>
      <w:bCs/>
      <w:sz w:val="20"/>
      <w:szCs w:val="18"/>
    </w:rPr>
  </w:style>
  <w:style w:type="character" w:styleId="ListLabel1">
    <w:name w:val="ListLabel 1"/>
    <w:qFormat/>
    <w:rPr>
      <w:rFonts w:cs="StarSymbol, 'Arial Unicode MS'"/>
      <w:b w:val="false"/>
      <w:bCs w:val="false"/>
      <w:sz w:val="22"/>
      <w:szCs w:val="22"/>
    </w:rPr>
  </w:style>
  <w:style w:type="character" w:styleId="ListLabel2">
    <w:name w:val="ListLabel 2"/>
    <w:qFormat/>
    <w:rPr>
      <w:rFonts w:ascii="Times New Roman" w:hAnsi="Times New Roman" w:cs="Times New Roman"/>
      <w:b w:val="false"/>
      <w:bCs w:val="false"/>
      <w:sz w:val="22"/>
      <w:szCs w:val="22"/>
    </w:rPr>
  </w:style>
  <w:style w:type="character" w:styleId="ListLabel3">
    <w:name w:val="ListLabel 3"/>
    <w:qFormat/>
    <w:rPr>
      <w:rFonts w:cs="Times New Roman"/>
      <w:b w:val="false"/>
      <w:bCs w:val="false"/>
      <w:sz w:val="22"/>
      <w:szCs w:val="22"/>
    </w:rPr>
  </w:style>
  <w:style w:type="character" w:styleId="ListLabel4">
    <w:name w:val="ListLabel 4"/>
    <w:qFormat/>
    <w:rPr>
      <w:sz w:val="22"/>
      <w:szCs w:val="22"/>
    </w:rPr>
  </w:style>
  <w:style w:type="character" w:styleId="ListLabel5">
    <w:name w:val="ListLabel 5"/>
    <w:qFormat/>
    <w:rPr>
      <w:sz w:val="22"/>
      <w:szCs w:val="22"/>
    </w:rPr>
  </w:style>
  <w:style w:type="character" w:styleId="ListLabel6">
    <w:name w:val="ListLabel 6"/>
    <w:qFormat/>
    <w:rPr>
      <w:rFonts w:ascii="Times New Roman" w:hAnsi="Times New Roman" w:cs="Times New Roman"/>
      <w:b/>
      <w:bCs w:val="false"/>
      <w:sz w:val="22"/>
      <w:szCs w:val="22"/>
    </w:rPr>
  </w:style>
  <w:style w:type="character" w:styleId="ListLabel7">
    <w:name w:val="ListLabel 7"/>
    <w:qFormat/>
    <w:rPr>
      <w:rFonts w:ascii="Times New Roman" w:hAnsi="Times New Roman" w:cs="Times New Roman"/>
      <w:b w:val="false"/>
      <w:bCs w:val="false"/>
      <w:sz w:val="22"/>
      <w:szCs w:val="22"/>
    </w:rPr>
  </w:style>
  <w:style w:type="character" w:styleId="ListLabel8">
    <w:name w:val="ListLabel 8"/>
    <w:qFormat/>
    <w:rPr>
      <w:rFonts w:ascii="Times New Roman" w:hAnsi="Times New Roman"/>
      <w:lang w:val="pl-PL"/>
    </w:rPr>
  </w:style>
  <w:style w:type="character" w:styleId="Czeinternetowe">
    <w:name w:val="Łącze internetowe"/>
    <w:rPr>
      <w:color w:val="000080"/>
      <w:u w:val="single"/>
      <w:lang w:val="zxx" w:eastAsia="zxx" w:bidi="zxx"/>
    </w:rPr>
  </w:style>
  <w:style w:type="paragraph" w:styleId="Nagwek" w:customStyle="1">
    <w:name w:val="Nagłówek"/>
    <w:basedOn w:val="Standard"/>
    <w:next w:val="Textbody"/>
    <w:qFormat/>
    <w:pPr>
      <w:keepNext w:val="true"/>
      <w:spacing w:before="240" w:after="120"/>
    </w:pPr>
    <w:rPr>
      <w:rFonts w:ascii="Liberation Sans" w:hAnsi="Liberation Sans" w:eastAsia="Microsoft YaHei"/>
      <w:sz w:val="28"/>
      <w:szCs w:val="28"/>
    </w:rPr>
  </w:style>
  <w:style w:type="paragraph" w:styleId="Tretekstu">
    <w:name w:val="Body Text"/>
    <w:basedOn w:val="Normal"/>
    <w:pPr>
      <w:spacing w:lineRule="auto" w:line="276" w:before="0" w:after="140"/>
    </w:pPr>
    <w:rPr/>
  </w:style>
  <w:style w:type="paragraph" w:styleId="Lista">
    <w:name w:val="List"/>
    <w:basedOn w:val="Textbody"/>
    <w:pPr/>
    <w:rPr/>
  </w:style>
  <w:style w:type="paragraph" w:styleId="Podpis">
    <w:name w:val="Caption"/>
    <w:basedOn w:val="Normal"/>
    <w:qFormat/>
    <w:pPr>
      <w:suppressLineNumbers/>
      <w:spacing w:before="120" w:after="120"/>
    </w:pPr>
    <w:rPr>
      <w:rFonts w:cs="Arial"/>
      <w:i/>
      <w:iCs/>
      <w:sz w:val="24"/>
      <w:szCs w:val="24"/>
    </w:rPr>
  </w:style>
  <w:style w:type="paragraph" w:styleId="Indeks" w:customStyle="1">
    <w:name w:val="Indeks"/>
    <w:basedOn w:val="Standard"/>
    <w:qFormat/>
    <w:pPr>
      <w:suppressLineNumbers/>
    </w:pPr>
    <w:rPr/>
  </w:style>
  <w:style w:type="paragraph" w:styleId="Standard" w:customStyle="1">
    <w:name w:val="Standard"/>
    <w:qFormat/>
    <w:pPr>
      <w:widowControl/>
      <w:suppressAutoHyphens w:val="true"/>
      <w:bidi w:val="0"/>
      <w:jc w:val="left"/>
      <w:textAlignment w:val="baseline"/>
    </w:pPr>
    <w:rPr>
      <w:rFonts w:ascii="Liberation Serif" w:hAnsi="Liberation Serif" w:eastAsia="SimSun" w:cs="Mangal"/>
      <w:color w:val="auto"/>
      <w:kern w:val="2"/>
      <w:sz w:val="24"/>
      <w:szCs w:val="24"/>
      <w:lang w:val="en-US" w:eastAsia="zh-CN" w:bidi="hi-IN"/>
    </w:rPr>
  </w:style>
  <w:style w:type="paragraph" w:styleId="Textbody" w:customStyle="1">
    <w:name w:val="Text body"/>
    <w:basedOn w:val="Standard"/>
    <w:qFormat/>
    <w:pPr>
      <w:spacing w:lineRule="auto" w:line="288" w:before="0" w:after="140"/>
    </w:pPr>
    <w:rPr/>
  </w:style>
  <w:style w:type="paragraph" w:styleId="Caption">
    <w:name w:val="caption"/>
    <w:basedOn w:val="Standard"/>
    <w:qFormat/>
    <w:pPr>
      <w:suppressLineNumbers/>
      <w:spacing w:before="120" w:after="120"/>
    </w:pPr>
    <w:rPr>
      <w:i/>
      <w:iCs/>
    </w:rPr>
  </w:style>
  <w:style w:type="paragraph" w:styleId="Default" w:customStyle="1">
    <w:name w:val="Default"/>
    <w:qFormat/>
    <w:pPr>
      <w:widowControl/>
      <w:suppressAutoHyphens w:val="true"/>
      <w:bidi w:val="0"/>
      <w:jc w:val="left"/>
      <w:textAlignment w:val="baseline"/>
    </w:pPr>
    <w:rPr>
      <w:rFonts w:ascii="Calibri" w:hAnsi="Calibri" w:eastAsia="Calibri" w:cs="Calibri"/>
      <w:color w:val="000000"/>
      <w:kern w:val="2"/>
      <w:sz w:val="24"/>
      <w:szCs w:val="24"/>
      <w:lang w:val="en-US" w:eastAsia="zh-CN" w:bidi="hi-IN"/>
    </w:rPr>
  </w:style>
  <w:style w:type="paragraph" w:styleId="Revision">
    <w:name w:val="Revision"/>
    <w:uiPriority w:val="99"/>
    <w:semiHidden/>
    <w:qFormat/>
    <w:rsid w:val="00fc0646"/>
    <w:pPr>
      <w:widowControl/>
      <w:suppressAutoHyphens w:val="false"/>
      <w:bidi w:val="0"/>
      <w:jc w:val="left"/>
      <w:textAlignment w:val="auto"/>
    </w:pPr>
    <w:rPr>
      <w:rFonts w:ascii="Liberation Serif" w:hAnsi="Liberation Serif" w:eastAsia="SimSun" w:cs="Mangal"/>
      <w:color w:val="auto"/>
      <w:kern w:val="2"/>
      <w:sz w:val="24"/>
      <w:szCs w:val="21"/>
      <w:lang w:val="en-US" w:eastAsia="zh-CN" w:bidi="hi-IN"/>
    </w:rPr>
  </w:style>
  <w:style w:type="paragraph" w:styleId="Annotationtext">
    <w:name w:val="annotation text"/>
    <w:basedOn w:val="Normal"/>
    <w:link w:val="TekstkomentarzaZnak"/>
    <w:uiPriority w:val="99"/>
    <w:semiHidden/>
    <w:unhideWhenUsed/>
    <w:qFormat/>
    <w:rsid w:val="00fc0646"/>
    <w:pPr/>
    <w:rPr>
      <w:sz w:val="20"/>
      <w:szCs w:val="18"/>
    </w:rPr>
  </w:style>
  <w:style w:type="paragraph" w:styleId="Annotationsubject">
    <w:name w:val="annotation subject"/>
    <w:basedOn w:val="Annotationtext"/>
    <w:next w:val="Annotationtext"/>
    <w:link w:val="TematkomentarzaZnak"/>
    <w:uiPriority w:val="99"/>
    <w:semiHidden/>
    <w:unhideWhenUsed/>
    <w:qFormat/>
    <w:rsid w:val="00fc0646"/>
    <w:pPr/>
    <w:rPr>
      <w:b/>
      <w:bCs/>
    </w:rPr>
  </w:style>
  <w:style w:type="numbering" w:styleId="NoList" w:default="1">
    <w:name w:val="No List"/>
    <w:uiPriority w:val="99"/>
    <w:semiHidden/>
    <w:unhideWhenUsed/>
    <w:qFormat/>
  </w:style>
  <w:style w:type="numbering" w:styleId="WW8Num2" w:customStyle="1">
    <w:name w:val="WW8Num2"/>
    <w:qFormat/>
  </w:style>
  <w:style w:type="numbering" w:styleId="WW8Num9" w:customStyle="1">
    <w:name w:val="WW8Num9"/>
    <w:qFormat/>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www.mrocza.pl/" TargetMode="External"/><Relationship Id="rId3" Type="http://schemas.openxmlformats.org/officeDocument/2006/relationships/comments" Target="comments.xml"/><Relationship Id="rId4" Type="http://schemas.openxmlformats.org/officeDocument/2006/relationships/numbering" Target="numbering.xml"/><Relationship Id="rId5" Type="http://schemas.openxmlformats.org/officeDocument/2006/relationships/fontTable" Target="fontTable.xml"/><Relationship Id="rId6" Type="http://schemas.openxmlformats.org/officeDocument/2006/relationships/settings" Target="settings.xml"/><Relationship Id="rId7" Type="http://schemas.openxmlformats.org/officeDocument/2006/relationships/theme" Target="theme/theme1.xml"/>
</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Application>LibreOffice/6.2.1.2$Windows_x86 LibreOffice_project/7bcb35dc3024a62dea0caee87020152d1ee96e71</Application>
  <Pages>7</Pages>
  <Words>1639</Words>
  <Characters>10884</Characters>
  <CharactersWithSpaces>12351</CharactersWithSpaces>
  <Paragraphs>112</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2022-10-10T07:44:00Z</dcterms:created>
  <dc:creator>bok1</dc:creator>
  <dc:description/>
  <dc:language>pl-PL</dc:language>
  <cp:lastModifiedBy/>
  <cp:lastPrinted>2022-10-10T14:08:40Z</cp:lastPrinted>
  <dcterms:modified xsi:type="dcterms:W3CDTF">2022-10-10T14:08:46Z</dcterms:modified>
  <cp:revision>4</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0</vt:bool>
  </property>
  <property fmtid="{D5CDD505-2E9C-101B-9397-08002B2CF9AE}" pid="5" name="LinksUpToDate">
    <vt:bool>0</vt:bool>
  </property>
  <property fmtid="{D5CDD505-2E9C-101B-9397-08002B2CF9AE}" pid="6" name="ScaleCrop">
    <vt:bool>0</vt:bool>
  </property>
  <property fmtid="{D5CDD505-2E9C-101B-9397-08002B2CF9AE}" pid="7" name="ShareDoc">
    <vt:bool>0</vt:bool>
  </property>
</Properties>
</file>